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B0B5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23B1">
        <w:fldChar w:fldCharType="begin"/>
      </w:r>
      <w:r w:rsidR="00D123B1">
        <w:instrText xml:space="preserve"> DOCPROPERTY  TSG/WGRef  \* MERGEFORMAT </w:instrText>
      </w:r>
      <w:r w:rsidR="00D123B1">
        <w:fldChar w:fldCharType="separate"/>
      </w:r>
      <w:r w:rsidR="006F35E0">
        <w:rPr>
          <w:b/>
          <w:noProof/>
          <w:sz w:val="24"/>
        </w:rPr>
        <w:t>RAN5</w:t>
      </w:r>
      <w:r w:rsidR="00D123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23B1">
        <w:fldChar w:fldCharType="begin"/>
      </w:r>
      <w:r w:rsidR="00D123B1">
        <w:instrText xml:space="preserve"> DOCPROPERTY  MtgSeq  \* MERGEFORMAT </w:instrText>
      </w:r>
      <w:r w:rsidR="00D123B1">
        <w:fldChar w:fldCharType="separate"/>
      </w:r>
      <w:r w:rsidR="006F35E0">
        <w:rPr>
          <w:b/>
          <w:noProof/>
          <w:sz w:val="24"/>
        </w:rPr>
        <w:t>9</w:t>
      </w:r>
      <w:r w:rsidR="009C29C0">
        <w:rPr>
          <w:rFonts w:hint="eastAsia"/>
          <w:b/>
          <w:noProof/>
          <w:sz w:val="24"/>
          <w:lang w:eastAsia="ko-KR"/>
        </w:rPr>
        <w:t>5</w:t>
      </w:r>
      <w:r w:rsidR="006F35E0">
        <w:rPr>
          <w:b/>
          <w:noProof/>
          <w:sz w:val="24"/>
        </w:rPr>
        <w:t>-e</w:t>
      </w:r>
      <w:r w:rsidR="00D123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23B1">
        <w:fldChar w:fldCharType="begin"/>
      </w:r>
      <w:r w:rsidR="00D123B1">
        <w:instrText xml:space="preserve"> DOCPROPERTY  Tdoc#  \* MERGEFORMAT </w:instrText>
      </w:r>
      <w:r w:rsidR="00D123B1">
        <w:fldChar w:fldCharType="separate"/>
      </w:r>
      <w:r w:rsidR="006F35E0">
        <w:rPr>
          <w:b/>
          <w:i/>
          <w:noProof/>
          <w:sz w:val="28"/>
        </w:rPr>
        <w:t>R5-22</w:t>
      </w:r>
      <w:r w:rsidR="00323538">
        <w:rPr>
          <w:rFonts w:hint="eastAsia"/>
          <w:b/>
          <w:i/>
          <w:noProof/>
          <w:sz w:val="28"/>
          <w:lang w:eastAsia="ko-KR"/>
        </w:rPr>
        <w:t>2424</w:t>
      </w:r>
      <w:r w:rsidR="00D123B1">
        <w:rPr>
          <w:b/>
          <w:i/>
          <w:noProof/>
          <w:sz w:val="28"/>
          <w:lang w:eastAsia="ko-KR"/>
        </w:rPr>
        <w:fldChar w:fldCharType="end"/>
      </w:r>
      <w:r w:rsidR="00B801BE" w:rsidRPr="00B801BE">
        <w:rPr>
          <w:rFonts w:hint="eastAsia"/>
          <w:b/>
          <w:i/>
          <w:noProof/>
          <w:sz w:val="28"/>
          <w:highlight w:val="yellow"/>
          <w:lang w:eastAsia="ko-KR"/>
        </w:rPr>
        <w:t>r1</w:t>
      </w:r>
    </w:p>
    <w:p w14:paraId="7819CBBF" w14:textId="39E0CD1E" w:rsidR="006F35E0" w:rsidRDefault="00D123B1" w:rsidP="006F35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29C0">
        <w:rPr>
          <w:rFonts w:hint="eastAsia"/>
          <w:b/>
          <w:noProof/>
          <w:sz w:val="24"/>
          <w:lang w:eastAsia="ko-KR"/>
        </w:rPr>
        <w:t>9</w:t>
      </w:r>
      <w:r w:rsidR="006F35E0">
        <w:rPr>
          <w:b/>
          <w:noProof/>
          <w:sz w:val="24"/>
          <w:vertAlign w:val="superscript"/>
        </w:rPr>
        <w:t>t</w:t>
      </w:r>
      <w:r w:rsidR="009C29C0">
        <w:rPr>
          <w:rFonts w:hint="eastAsia"/>
          <w:b/>
          <w:noProof/>
          <w:sz w:val="24"/>
          <w:vertAlign w:val="superscript"/>
          <w:lang w:eastAsia="ko-KR"/>
        </w:rPr>
        <w:t>h</w:t>
      </w:r>
      <w:r w:rsidR="006F35E0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  <w:vertAlign w:val="superscript"/>
        </w:rPr>
        <w:fldChar w:fldCharType="end"/>
      </w:r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35E0" w:rsidRPr="00754F28">
        <w:rPr>
          <w:b/>
          <w:noProof/>
          <w:sz w:val="24"/>
          <w:vertAlign w:val="superscript"/>
        </w:rPr>
        <w:t>th</w:t>
      </w:r>
      <w:r w:rsidR="006F35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9E94B" w:rsidR="001E41F3" w:rsidRPr="00410371" w:rsidRDefault="00D123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38.52</w:t>
            </w:r>
            <w:r w:rsidR="00323538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C44B4" w:rsidR="001E41F3" w:rsidRPr="00410371" w:rsidRDefault="00D123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3538">
              <w:rPr>
                <w:rFonts w:hint="eastAsia"/>
                <w:b/>
                <w:noProof/>
                <w:sz w:val="28"/>
                <w:lang w:eastAsia="ko-KR"/>
              </w:rPr>
              <w:t>0161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D123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D12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17.</w:t>
            </w:r>
            <w:r w:rsidR="0018184B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 w:rsidR="00131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43EE4" w:rsidR="001E41F3" w:rsidRDefault="00D12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3538" w:rsidRPr="00323538">
              <w:rPr>
                <w:lang w:eastAsia="ko-KR"/>
              </w:rPr>
              <w:t>Correction to applicability for 6.2D.1.1 and 6.2D.1.2 of 38.521-2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D12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35E0">
              <w:rPr>
                <w:noProof/>
                <w:lang w:eastAsia="ko-KR"/>
              </w:rPr>
              <w:t>TTA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D123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5E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23538" w:rsidRDefault="00323538" w:rsidP="00323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D47A6" w:rsidR="00323538" w:rsidRDefault="00D123B1" w:rsidP="00323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23538">
              <w:rPr>
                <w:rFonts w:hint="eastAsia"/>
                <w:noProof/>
                <w:lang w:eastAsia="ko-KR"/>
              </w:rPr>
              <w:t>TEI15_Test,</w:t>
            </w:r>
            <w:r w:rsidR="00323538">
              <w:rPr>
                <w:noProof/>
              </w:rPr>
              <w:t xml:space="preserve"> </w:t>
            </w:r>
            <w:r w:rsidR="00323538">
              <w:rPr>
                <w:rFonts w:hint="eastAsia"/>
                <w:noProof/>
                <w:lang w:eastAsia="ko-KR"/>
              </w:rPr>
              <w:t>5</w:t>
            </w:r>
            <w:r w:rsidR="00323538" w:rsidRPr="00C13DF3">
              <w:rPr>
                <w:noProof/>
              </w:rPr>
              <w:t>G</w:t>
            </w:r>
            <w:r w:rsidR="00B801BE">
              <w:rPr>
                <w:rFonts w:hint="eastAsia"/>
                <w:noProof/>
                <w:lang w:eastAsia="ko-KR"/>
              </w:rPr>
              <w:t>S</w:t>
            </w:r>
            <w:r w:rsidR="00323538" w:rsidRPr="00C13DF3">
              <w:rPr>
                <w:noProof/>
              </w:rPr>
              <w:t>_</w:t>
            </w:r>
            <w:r w:rsidR="00323538">
              <w:rPr>
                <w:rFonts w:hint="eastAsia"/>
                <w:noProof/>
                <w:lang w:eastAsia="ko-KR"/>
              </w:rPr>
              <w:t>NR_LTE</w:t>
            </w:r>
            <w:r w:rsidR="00323538" w:rsidRPr="00C13DF3">
              <w:rPr>
                <w:noProof/>
              </w:rPr>
              <w:t>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23538" w:rsidRDefault="00323538" w:rsidP="003235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23538" w:rsidRDefault="00323538" w:rsidP="00323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323538" w:rsidRDefault="00D123B1" w:rsidP="00323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3538">
              <w:rPr>
                <w:noProof/>
              </w:rPr>
              <w:t>2022-0</w:t>
            </w:r>
            <w:r w:rsidR="00323538">
              <w:rPr>
                <w:rFonts w:hint="eastAsia"/>
                <w:noProof/>
                <w:lang w:eastAsia="ko-KR"/>
              </w:rPr>
              <w:t>4</w:t>
            </w:r>
            <w:r w:rsidR="00323538">
              <w:rPr>
                <w:noProof/>
              </w:rPr>
              <w:t>-</w:t>
            </w:r>
            <w:r w:rsidR="00323538">
              <w:rPr>
                <w:rFonts w:hint="eastAsia"/>
                <w:noProof/>
                <w:lang w:eastAsia="ko-KR"/>
              </w:rPr>
              <w:t>2</w:t>
            </w:r>
            <w:r w:rsidR="0032353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32353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23538" w:rsidRDefault="00323538" w:rsidP="00323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323538" w:rsidRDefault="00D123B1" w:rsidP="003235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353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23538" w:rsidRDefault="00323538" w:rsidP="003235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323538" w:rsidRDefault="00D123B1" w:rsidP="00323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353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235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23538" w:rsidRDefault="00323538" w:rsidP="003235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23538" w:rsidRDefault="00323538" w:rsidP="003235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23538" w:rsidRPr="007C2097" w:rsidRDefault="00323538" w:rsidP="003235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3538" w14:paraId="7FBEB8E7" w14:textId="77777777" w:rsidTr="00547111">
        <w:tc>
          <w:tcPr>
            <w:tcW w:w="1843" w:type="dxa"/>
          </w:tcPr>
          <w:p w14:paraId="44A3A604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DA0F57" w:rsidR="00323538" w:rsidRDefault="00FD29BE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FR2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case</w:t>
            </w:r>
            <w:r w:rsidR="00592A9E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are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put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wrong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4.1.1-1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which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should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4.1.2-1.</w:t>
            </w:r>
          </w:p>
        </w:tc>
      </w:tr>
      <w:tr w:rsidR="003235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9DEB2" w:rsidR="00323538" w:rsidRDefault="00BE6425" w:rsidP="004D3C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>oved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case</w:t>
            </w:r>
            <w:r w:rsidR="00FB5EF5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4.1.2-1</w:t>
            </w:r>
          </w:p>
        </w:tc>
      </w:tr>
      <w:tr w:rsidR="003235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19BD3" w:rsidR="00323538" w:rsidRDefault="00323538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Te</w:t>
            </w:r>
            <w:r w:rsidR="004D3C2B">
              <w:rPr>
                <w:rFonts w:hint="eastAsia"/>
                <w:noProof/>
                <w:lang w:eastAsia="ko-KR"/>
              </w:rPr>
              <w:t>st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cases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couldn</w:t>
            </w:r>
            <w:r w:rsidR="004D3C2B">
              <w:rPr>
                <w:noProof/>
                <w:lang w:eastAsia="ko-KR"/>
              </w:rPr>
              <w:t>’</w:t>
            </w:r>
            <w:r w:rsidR="004D3C2B">
              <w:rPr>
                <w:rFonts w:hint="eastAsia"/>
                <w:noProof/>
                <w:lang w:eastAsia="ko-KR"/>
              </w:rPr>
              <w:t>t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be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excuted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correctly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323538" w14:paraId="034AF533" w14:textId="77777777" w:rsidTr="00547111">
        <w:tc>
          <w:tcPr>
            <w:tcW w:w="2694" w:type="dxa"/>
            <w:gridSpan w:val="2"/>
          </w:tcPr>
          <w:p w14:paraId="39D9EB5B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86D2B" w:rsidR="00323538" w:rsidRDefault="00FE24A3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4.1.1,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</w:t>
            </w:r>
          </w:p>
        </w:tc>
      </w:tr>
      <w:tr w:rsidR="003235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3538" w:rsidRDefault="00323538" w:rsidP="00323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5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3538" w:rsidRDefault="00323538" w:rsidP="00323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</w:p>
        </w:tc>
      </w:tr>
      <w:tr w:rsidR="003235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3538" w:rsidRDefault="00323538" w:rsidP="00323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5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3538" w:rsidRPr="008863B9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3538" w:rsidRPr="008863B9" w:rsidRDefault="00323538" w:rsidP="003235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5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597DB1" w:rsidR="00323538" w:rsidRDefault="00B801BE" w:rsidP="00323538">
            <w:pPr>
              <w:pStyle w:val="CRCoverPage"/>
              <w:spacing w:after="0"/>
              <w:ind w:left="100"/>
              <w:rPr>
                <w:noProof/>
              </w:rPr>
            </w:pPr>
            <w:r w:rsidRPr="00764101">
              <w:rPr>
                <w:rFonts w:hint="eastAsia"/>
                <w:noProof/>
                <w:highlight w:val="yellow"/>
                <w:lang w:eastAsia="ko-KR"/>
              </w:rPr>
              <w:t>R1: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Corrected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WI</w:t>
            </w:r>
            <w:r w:rsidRPr="00764101">
              <w:rPr>
                <w:noProof/>
                <w:highlight w:val="yellow"/>
                <w:lang w:eastAsia="ko-KR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code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in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the</w:t>
            </w:r>
            <w:r w:rsidRPr="00764101">
              <w:rPr>
                <w:noProof/>
                <w:highlight w:val="yellow"/>
              </w:rPr>
              <w:t xml:space="preserve"> </w:t>
            </w:r>
            <w:r w:rsidRPr="00764101">
              <w:rPr>
                <w:rFonts w:hint="eastAsia"/>
                <w:noProof/>
                <w:highlight w:val="yellow"/>
                <w:lang w:eastAsia="ko-KR"/>
              </w:rPr>
              <w:t>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73E8EB8" w14:textId="77777777" w:rsidR="00F44B0F" w:rsidRPr="00813CD9" w:rsidRDefault="00F44B0F" w:rsidP="00F44B0F">
      <w:pPr>
        <w:pStyle w:val="3"/>
        <w:rPr>
          <w:rFonts w:eastAsia="바탕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bookmarkStart w:id="8" w:name="_Toc75510021"/>
      <w:bookmarkStart w:id="9" w:name="_Toc90971499"/>
      <w:bookmarkStart w:id="10" w:name="_Toc100158407"/>
      <w:r w:rsidRPr="00813CD9">
        <w:rPr>
          <w:rFonts w:eastAsia="바탕"/>
          <w:lang w:eastAsia="ja-JP"/>
        </w:rPr>
        <w:t>4.1.1</w:t>
      </w:r>
      <w:r w:rsidRPr="00813CD9">
        <w:rPr>
          <w:rFonts w:eastAsia="바탕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F5D5BA" w14:textId="77777777" w:rsidR="00F44B0F" w:rsidRPr="00813CD9" w:rsidRDefault="00F44B0F" w:rsidP="00F44B0F">
      <w:pPr>
        <w:pStyle w:val="TH"/>
      </w:pPr>
      <w:r w:rsidRPr="00813CD9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F44B0F" w:rsidRPr="00813CD9" w14:paraId="162285CA" w14:textId="77777777" w:rsidTr="00D23427">
        <w:trPr>
          <w:tblHeader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512D7" w14:textId="77777777" w:rsidR="00F44B0F" w:rsidRPr="00813CD9" w:rsidRDefault="00F44B0F" w:rsidP="00D2342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0ACE0" w14:textId="77777777" w:rsidR="00F44B0F" w:rsidRPr="00813CD9" w:rsidRDefault="00F44B0F" w:rsidP="00D23427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5075B" w14:textId="77777777" w:rsidR="00F44B0F" w:rsidRPr="00813CD9" w:rsidRDefault="00F44B0F" w:rsidP="00D23427">
            <w:pPr>
              <w:pStyle w:val="TAH"/>
            </w:pPr>
            <w:r w:rsidRPr="00813CD9">
              <w:t>Release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232C" w14:textId="77777777" w:rsidR="00F44B0F" w:rsidRPr="00813CD9" w:rsidRDefault="00F44B0F" w:rsidP="00D23427">
            <w:pPr>
              <w:pStyle w:val="TAH"/>
            </w:pPr>
            <w:r w:rsidRPr="00813CD9">
              <w:t>Applicability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A2527" w14:textId="77777777" w:rsidR="00F44B0F" w:rsidRPr="00813CD9" w:rsidRDefault="00F44B0F" w:rsidP="00D2342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01EA9" w14:textId="77777777" w:rsidR="00F44B0F" w:rsidRPr="00813CD9" w:rsidRDefault="00F44B0F" w:rsidP="00D23427">
            <w:pPr>
              <w:pStyle w:val="TAH"/>
            </w:pPr>
            <w:r w:rsidRPr="00813CD9">
              <w:t>Branch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51CE6" w14:textId="77777777" w:rsidR="00F44B0F" w:rsidRPr="00813CD9" w:rsidRDefault="00F44B0F" w:rsidP="00D23427">
            <w:pPr>
              <w:pStyle w:val="TAH"/>
            </w:pPr>
            <w:r w:rsidRPr="00813CD9">
              <w:t>Additional Information</w:t>
            </w:r>
          </w:p>
        </w:tc>
      </w:tr>
      <w:tr w:rsidR="00F44B0F" w:rsidRPr="00813CD9" w14:paraId="13A9FC3E" w14:textId="77777777" w:rsidTr="00D23427">
        <w:trPr>
          <w:tblHeader/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EE1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5ED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D48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8A7B" w14:textId="77777777" w:rsidR="00F44B0F" w:rsidRPr="00813CD9" w:rsidRDefault="00F44B0F" w:rsidP="00D23427">
            <w:pPr>
              <w:pStyle w:val="TAH"/>
            </w:pPr>
            <w:r w:rsidRPr="00813CD9">
              <w:t>Condition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7D08" w14:textId="77777777" w:rsidR="00F44B0F" w:rsidRPr="00813CD9" w:rsidRDefault="00F44B0F" w:rsidP="00D23427">
            <w:pPr>
              <w:pStyle w:val="TAH"/>
            </w:pPr>
            <w:r w:rsidRPr="00813CD9">
              <w:t>Comment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868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915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624C" w14:textId="77777777" w:rsidR="00F44B0F" w:rsidRPr="00813CD9" w:rsidRDefault="00F44B0F" w:rsidP="00D23427">
            <w:pPr>
              <w:pStyle w:val="TAH"/>
            </w:pPr>
          </w:p>
        </w:tc>
      </w:tr>
      <w:tr w:rsidR="00F44B0F" w:rsidRPr="00813CD9" w14:paraId="009E495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7B3E8919" w14:textId="77777777" w:rsidR="00F44B0F" w:rsidRPr="00813CD9" w:rsidRDefault="00F44B0F" w:rsidP="00D23427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291E753A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083F057" w14:textId="77777777" w:rsidR="00F44B0F" w:rsidRPr="00813CD9" w:rsidRDefault="00F44B0F" w:rsidP="00D2342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30A7EAE9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BB40D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673488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572F20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B7EA24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</w:tr>
      <w:tr w:rsidR="00F44B0F" w:rsidRPr="00813CD9" w14:paraId="31E8FE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6F3A8F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65823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03A5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BE12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114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994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1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6BA8D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4DDFF6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0349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DF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27D885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592C7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BCC665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3CBF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469D9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66A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FD44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14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7A15F38F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372DBF1E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7109B9A3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96F5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>6.5.2.4.1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7962E87A" w14:textId="77777777" w:rsidR="00F44B0F" w:rsidRPr="00813CD9" w:rsidRDefault="00F44B0F" w:rsidP="00D23427">
            <w:pPr>
              <w:pStyle w:val="TAL"/>
            </w:pPr>
            <w:r w:rsidRPr="00813CD9">
              <w:t>Skip TC 6.2.2 if UE supports NSA and TS 38.521-3 TC 6.2B.2.3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t xml:space="preserve"> has been executed.</w:t>
            </w:r>
          </w:p>
        </w:tc>
      </w:tr>
      <w:tr w:rsidR="00F44B0F" w:rsidRPr="00813CD9" w14:paraId="450991C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4E49A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29DBE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A6BE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A2348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5AFF" w14:textId="77777777" w:rsidR="00F44B0F" w:rsidRPr="00813CD9" w:rsidRDefault="00F44B0F" w:rsidP="00D23427">
            <w:pPr>
              <w:pStyle w:val="TAL"/>
            </w:pPr>
            <w:r w:rsidRPr="00813CD9"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BA4F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42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001B3A9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2FA331E2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22BD7715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2988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6.5.2.3</w:t>
            </w:r>
            <w:r w:rsidRPr="00541EF3">
              <w:rPr>
                <w:rFonts w:hint="eastAsia"/>
                <w:lang w:eastAsia="zh-CN"/>
              </w:rPr>
              <w:t>, 6.5.2.4.2</w:t>
            </w:r>
            <w:r w:rsidRPr="00813CD9">
              <w:t xml:space="preserve"> and 6.5.3.3 are executed.</w:t>
            </w:r>
          </w:p>
          <w:p w14:paraId="3DDC3C7E" w14:textId="77777777" w:rsidR="00F44B0F" w:rsidRPr="00813CD9" w:rsidRDefault="00F44B0F" w:rsidP="00D23427">
            <w:pPr>
              <w:pStyle w:val="TAL"/>
            </w:pPr>
            <w:r w:rsidRPr="00813CD9">
              <w:t>Skip TC 6.2.3 if UE supports NSA and TS 38.521-3 TC 6.2B.3.3 has been executed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541EF3">
              <w:t xml:space="preserve"> 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t xml:space="preserve"> ha</w:t>
            </w:r>
            <w:r w:rsidRPr="00541EF3">
              <w:rPr>
                <w:rFonts w:hint="eastAsia"/>
                <w:lang w:eastAsia="zh-CN"/>
              </w:rPr>
              <w:t>ve</w:t>
            </w:r>
            <w:r w:rsidRPr="00541EF3">
              <w:t xml:space="preserve"> been executed</w:t>
            </w:r>
            <w:r w:rsidRPr="00813CD9">
              <w:t>.</w:t>
            </w:r>
          </w:p>
        </w:tc>
      </w:tr>
      <w:tr w:rsidR="00F44B0F" w:rsidRPr="00813CD9" w14:paraId="455736E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B521F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A3145" w14:textId="77777777" w:rsidR="00F44B0F" w:rsidRPr="00813CD9" w:rsidRDefault="00F44B0F" w:rsidP="00D23427">
            <w:pPr>
              <w:pStyle w:val="TAL"/>
            </w:pPr>
            <w:r w:rsidRPr="00813CD9">
              <w:t>Configured transmitted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1253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E9B0E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8A1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EB96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9D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7D649AA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78E64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3A3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94C17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854" w14:textId="77777777" w:rsidR="00F44B0F" w:rsidRPr="00813CD9" w:rsidRDefault="00F44B0F" w:rsidP="00D23427">
            <w:pPr>
              <w:pStyle w:val="TAL"/>
            </w:pPr>
            <w:r w:rsidRPr="00813CD9">
              <w:t>6.2A.1.1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CF9F" w14:textId="77777777" w:rsidR="00F44B0F" w:rsidRPr="00813CD9" w:rsidRDefault="00F44B0F" w:rsidP="00D23427">
            <w:pPr>
              <w:pStyle w:val="TAL"/>
            </w:pPr>
            <w:r w:rsidRPr="00813CD9">
              <w:t>UE maximum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F02F" w14:textId="77777777" w:rsidR="00F44B0F" w:rsidRPr="00813CD9" w:rsidRDefault="00F44B0F" w:rsidP="00D2342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AB8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A10C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18C8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F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83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8B959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09F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FB6D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6A2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2C3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E9C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73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B5B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6819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6.5A.2.4.1.1 is executed.</w:t>
            </w:r>
          </w:p>
        </w:tc>
      </w:tr>
      <w:tr w:rsidR="00F44B0F" w:rsidRPr="00813CD9" w:rsidDel="00B52BDC" w14:paraId="4DD143ED" w14:textId="08677AB5" w:rsidTr="00D23427">
        <w:trPr>
          <w:jc w:val="center"/>
          <w:del w:id="11" w:author="HUAYUE SONG" w:date="2022-04-25T14:02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C9A" w14:textId="536F0F46" w:rsidR="00F44B0F" w:rsidRPr="00813CD9" w:rsidDel="00B52BDC" w:rsidRDefault="00F44B0F" w:rsidP="00D23427">
            <w:pPr>
              <w:pStyle w:val="TAL"/>
              <w:rPr>
                <w:del w:id="12" w:author="HUAYUE SONG" w:date="2022-04-25T14:02:00Z"/>
                <w:lang w:eastAsia="zh-CN"/>
              </w:rPr>
            </w:pPr>
            <w:del w:id="13" w:author="HUAYUE SONG" w:date="2022-04-25T14:02:00Z">
              <w:r w:rsidRPr="006D788D" w:rsidDel="00B52BDC">
                <w:lastRenderedPageBreak/>
                <w:delText>6.2D.1.1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153" w14:textId="1BCFBE96" w:rsidR="00F44B0F" w:rsidRPr="00813CD9" w:rsidDel="00B52BDC" w:rsidRDefault="00F44B0F" w:rsidP="00D23427">
            <w:pPr>
              <w:pStyle w:val="TAL"/>
              <w:rPr>
                <w:del w:id="14" w:author="HUAYUE SONG" w:date="2022-04-25T14:02:00Z"/>
              </w:rPr>
            </w:pPr>
            <w:del w:id="15" w:author="HUAYUE SONG" w:date="2022-04-25T14:02:00Z">
              <w:r w:rsidRPr="006D788D" w:rsidDel="00B52BDC">
                <w:delText>UE maximum output power - EIRP and TRP for UL MIMO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B87" w14:textId="26688A02" w:rsidR="00F44B0F" w:rsidRPr="00813CD9" w:rsidDel="00B52BDC" w:rsidRDefault="00F44B0F" w:rsidP="00D23427">
            <w:pPr>
              <w:pStyle w:val="TAC"/>
              <w:rPr>
                <w:del w:id="16" w:author="HUAYUE SONG" w:date="2022-04-25T14:02:00Z"/>
              </w:rPr>
            </w:pPr>
            <w:del w:id="17" w:author="HUAYUE SONG" w:date="2022-04-25T14:02:00Z">
              <w:r w:rsidRPr="006D788D" w:rsidDel="00B52BDC">
                <w:rPr>
                  <w:rFonts w:eastAsia="SimSun"/>
                </w:rPr>
                <w:delText>Rel-15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3BB" w14:textId="2E897417" w:rsidR="00F44B0F" w:rsidRPr="00813CD9" w:rsidDel="00B52BDC" w:rsidRDefault="00F44B0F" w:rsidP="00D23427">
            <w:pPr>
              <w:pStyle w:val="TAL"/>
              <w:rPr>
                <w:del w:id="18" w:author="HUAYUE SONG" w:date="2022-04-25T14:02:00Z"/>
                <w:lang w:eastAsia="zh-CN"/>
              </w:rPr>
            </w:pPr>
            <w:del w:id="19" w:author="HUAYUE SONG" w:date="2022-04-25T14:02:00Z">
              <w:r w:rsidDel="00B52BDC">
                <w:rPr>
                  <w:rFonts w:eastAsia="SimSun"/>
                  <w:lang w:eastAsia="zh-CN"/>
                </w:rPr>
                <w:delText>C151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708" w14:textId="6A8A8ED6" w:rsidR="00F44B0F" w:rsidRPr="00813CD9" w:rsidDel="00B52BDC" w:rsidRDefault="00F44B0F" w:rsidP="00D23427">
            <w:pPr>
              <w:pStyle w:val="TAL"/>
              <w:rPr>
                <w:del w:id="20" w:author="HUAYUE SONG" w:date="2022-04-25T14:02:00Z"/>
                <w:lang w:eastAsia="zh-CN"/>
              </w:rPr>
            </w:pPr>
            <w:del w:id="21" w:author="HUAYUE SONG" w:date="2022-04-25T14:02:00Z">
              <w:r w:rsidRPr="006D788D" w:rsidDel="00B52BDC">
                <w:rPr>
                  <w:lang w:eastAsia="zh-CN"/>
                </w:rPr>
                <w:delText xml:space="preserve"> UEs supporting 5GS FR2 and UL-MIMO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F8A" w14:textId="0B8B250F" w:rsidR="00F44B0F" w:rsidRPr="00813CD9" w:rsidDel="00B52BDC" w:rsidRDefault="00F44B0F" w:rsidP="00D23427">
            <w:pPr>
              <w:pStyle w:val="TAL"/>
              <w:rPr>
                <w:del w:id="22" w:author="HUAYUE SONG" w:date="2022-04-25T14:02:00Z"/>
                <w:lang w:eastAsia="zh-CN"/>
              </w:rPr>
            </w:pPr>
            <w:del w:id="23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D005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E9B" w14:textId="0EB93A26" w:rsidR="00F44B0F" w:rsidRPr="006D788D" w:rsidDel="00B52BDC" w:rsidRDefault="00F44B0F" w:rsidP="00D23427">
            <w:pPr>
              <w:keepNext/>
              <w:keepLines/>
              <w:spacing w:after="0"/>
              <w:rPr>
                <w:del w:id="24" w:author="HUAYUE SONG" w:date="2022-04-25T14:02:00Z"/>
                <w:rFonts w:ascii="Arial" w:hAnsi="Arial"/>
                <w:sz w:val="18"/>
                <w:lang w:eastAsia="zh-CN"/>
              </w:rPr>
            </w:pPr>
            <w:del w:id="25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PC1</w:delText>
              </w:r>
            </w:del>
          </w:p>
          <w:p w14:paraId="75704977" w14:textId="4407342B" w:rsidR="00F44B0F" w:rsidRPr="006D788D" w:rsidDel="00B52BDC" w:rsidRDefault="00F44B0F" w:rsidP="00D23427">
            <w:pPr>
              <w:keepNext/>
              <w:keepLines/>
              <w:spacing w:after="0"/>
              <w:rPr>
                <w:del w:id="26" w:author="HUAYUE SONG" w:date="2022-04-25T14:02:00Z"/>
                <w:rFonts w:ascii="Arial" w:hAnsi="Arial"/>
                <w:sz w:val="18"/>
                <w:lang w:eastAsia="zh-CN"/>
              </w:rPr>
            </w:pPr>
            <w:del w:id="27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PC2</w:delText>
              </w:r>
            </w:del>
          </w:p>
          <w:p w14:paraId="6FBF4F7E" w14:textId="56798617" w:rsidR="00F44B0F" w:rsidRPr="006D788D" w:rsidDel="00B52BDC" w:rsidRDefault="00F44B0F" w:rsidP="00D23427">
            <w:pPr>
              <w:keepNext/>
              <w:keepLines/>
              <w:spacing w:after="0"/>
              <w:rPr>
                <w:del w:id="28" w:author="HUAYUE SONG" w:date="2022-04-25T14:02:00Z"/>
                <w:rFonts w:ascii="Arial" w:hAnsi="Arial"/>
                <w:sz w:val="18"/>
                <w:lang w:eastAsia="zh-CN"/>
              </w:rPr>
            </w:pPr>
            <w:del w:id="29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PC3</w:delText>
              </w:r>
            </w:del>
          </w:p>
          <w:p w14:paraId="195978F5" w14:textId="7191EDFD" w:rsidR="00F44B0F" w:rsidRPr="00813CD9" w:rsidDel="00B52BDC" w:rsidRDefault="00F44B0F" w:rsidP="00D23427">
            <w:pPr>
              <w:pStyle w:val="TAL"/>
              <w:rPr>
                <w:del w:id="30" w:author="HUAYUE SONG" w:date="2022-04-25T14:02:00Z"/>
              </w:rPr>
            </w:pPr>
            <w:del w:id="31" w:author="HUAYUE SONG" w:date="2022-04-25T14:02:00Z">
              <w:r w:rsidRPr="006D788D" w:rsidDel="00B52BDC">
                <w:rPr>
                  <w:lang w:eastAsia="zh-CN"/>
                </w:rPr>
                <w:delText>PC4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CF0" w14:textId="4656BB97" w:rsidR="00F44B0F" w:rsidRPr="00813CD9" w:rsidDel="00B52BDC" w:rsidRDefault="00F44B0F" w:rsidP="00D23427">
            <w:pPr>
              <w:pStyle w:val="TAL"/>
              <w:rPr>
                <w:del w:id="32" w:author="HUAYUE SONG" w:date="2022-04-25T14:02:00Z"/>
              </w:rPr>
            </w:pPr>
            <w:del w:id="33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NOTE 1</w:delText>
              </w:r>
            </w:del>
          </w:p>
        </w:tc>
      </w:tr>
      <w:tr w:rsidR="00F44B0F" w:rsidRPr="00813CD9" w:rsidDel="00B52BDC" w14:paraId="473C38D6" w14:textId="1F02A6D7" w:rsidTr="00D23427">
        <w:trPr>
          <w:jc w:val="center"/>
          <w:del w:id="34" w:author="HUAYUE SONG" w:date="2022-04-25T14:02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289" w14:textId="664CD8CF" w:rsidR="00F44B0F" w:rsidRPr="00813CD9" w:rsidDel="00B52BDC" w:rsidRDefault="00F44B0F" w:rsidP="00D23427">
            <w:pPr>
              <w:pStyle w:val="TAL"/>
              <w:rPr>
                <w:del w:id="35" w:author="HUAYUE SONG" w:date="2022-04-25T14:02:00Z"/>
                <w:lang w:eastAsia="zh-CN"/>
              </w:rPr>
            </w:pPr>
            <w:del w:id="36" w:author="HUAYUE SONG" w:date="2022-04-25T14:02:00Z">
              <w:r w:rsidRPr="006D788D" w:rsidDel="00B52BDC">
                <w:delText>6.2D.1.2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100" w14:textId="38272FC8" w:rsidR="00F44B0F" w:rsidRPr="00813CD9" w:rsidDel="00B52BDC" w:rsidRDefault="00F44B0F" w:rsidP="00D23427">
            <w:pPr>
              <w:pStyle w:val="TAL"/>
              <w:rPr>
                <w:del w:id="37" w:author="HUAYUE SONG" w:date="2022-04-25T14:02:00Z"/>
              </w:rPr>
            </w:pPr>
            <w:del w:id="38" w:author="HUAYUE SONG" w:date="2022-04-25T14:02:00Z">
              <w:r w:rsidRPr="006D788D" w:rsidDel="00B52BDC">
                <w:delText>UE maximum output power - Spherical coverage for UL MIMO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0F6" w14:textId="68AD5DB0" w:rsidR="00F44B0F" w:rsidRPr="00813CD9" w:rsidDel="00B52BDC" w:rsidRDefault="00F44B0F" w:rsidP="00D23427">
            <w:pPr>
              <w:pStyle w:val="TAC"/>
              <w:rPr>
                <w:del w:id="39" w:author="HUAYUE SONG" w:date="2022-04-25T14:02:00Z"/>
              </w:rPr>
            </w:pPr>
            <w:del w:id="40" w:author="HUAYUE SONG" w:date="2022-04-25T14:02:00Z">
              <w:r w:rsidRPr="006D788D" w:rsidDel="00B52BDC">
                <w:rPr>
                  <w:rFonts w:eastAsia="SimSun"/>
                </w:rPr>
                <w:delText>Rel-15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D8B" w14:textId="5F84317A" w:rsidR="00F44B0F" w:rsidRPr="00813CD9" w:rsidDel="00B52BDC" w:rsidRDefault="00F44B0F" w:rsidP="00D23427">
            <w:pPr>
              <w:pStyle w:val="TAL"/>
              <w:rPr>
                <w:del w:id="41" w:author="HUAYUE SONG" w:date="2022-04-25T14:02:00Z"/>
                <w:lang w:eastAsia="zh-CN"/>
              </w:rPr>
            </w:pPr>
            <w:del w:id="42" w:author="HUAYUE SONG" w:date="2022-04-25T14:02:00Z">
              <w:r w:rsidDel="00B52BDC">
                <w:rPr>
                  <w:rFonts w:eastAsia="SimSun"/>
                  <w:lang w:eastAsia="zh-CN"/>
                </w:rPr>
                <w:delText>C151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7E9C" w14:textId="3A99873D" w:rsidR="00F44B0F" w:rsidRPr="00813CD9" w:rsidDel="00B52BDC" w:rsidRDefault="00F44B0F" w:rsidP="00D23427">
            <w:pPr>
              <w:pStyle w:val="TAL"/>
              <w:rPr>
                <w:del w:id="43" w:author="HUAYUE SONG" w:date="2022-04-25T14:02:00Z"/>
                <w:lang w:eastAsia="zh-CN"/>
              </w:rPr>
            </w:pPr>
            <w:del w:id="44" w:author="HUAYUE SONG" w:date="2022-04-25T14:02:00Z">
              <w:r w:rsidRPr="006D788D" w:rsidDel="00B52BDC">
                <w:rPr>
                  <w:lang w:eastAsia="zh-CN"/>
                </w:rPr>
                <w:delText xml:space="preserve"> UEs supporting 5GS FR2 and UL-MIMO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FA98" w14:textId="4A44930D" w:rsidR="00F44B0F" w:rsidRPr="00813CD9" w:rsidDel="00B52BDC" w:rsidRDefault="00F44B0F" w:rsidP="00D23427">
            <w:pPr>
              <w:pStyle w:val="TAL"/>
              <w:rPr>
                <w:del w:id="45" w:author="HUAYUE SONG" w:date="2022-04-25T14:02:00Z"/>
                <w:lang w:eastAsia="zh-CN"/>
              </w:rPr>
            </w:pPr>
            <w:del w:id="46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D005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D7A" w14:textId="3F0C2E47" w:rsidR="00F44B0F" w:rsidRPr="006D788D" w:rsidDel="00B52BDC" w:rsidRDefault="00F44B0F" w:rsidP="00D23427">
            <w:pPr>
              <w:keepNext/>
              <w:keepLines/>
              <w:spacing w:after="0"/>
              <w:rPr>
                <w:del w:id="47" w:author="HUAYUE SONG" w:date="2022-04-25T14:02:00Z"/>
                <w:rFonts w:ascii="Arial" w:hAnsi="Arial"/>
                <w:sz w:val="18"/>
                <w:lang w:eastAsia="zh-CN"/>
              </w:rPr>
            </w:pPr>
            <w:del w:id="48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PC1</w:delText>
              </w:r>
            </w:del>
          </w:p>
          <w:p w14:paraId="64DEFD5D" w14:textId="401D9B63" w:rsidR="00F44B0F" w:rsidRPr="006D788D" w:rsidDel="00B52BDC" w:rsidRDefault="00F44B0F" w:rsidP="00D23427">
            <w:pPr>
              <w:keepNext/>
              <w:keepLines/>
              <w:spacing w:after="0"/>
              <w:rPr>
                <w:del w:id="49" w:author="HUAYUE SONG" w:date="2022-04-25T14:02:00Z"/>
                <w:rFonts w:ascii="Arial" w:hAnsi="Arial"/>
                <w:sz w:val="18"/>
                <w:lang w:eastAsia="zh-CN"/>
              </w:rPr>
            </w:pPr>
            <w:del w:id="50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PC2</w:delText>
              </w:r>
            </w:del>
          </w:p>
          <w:p w14:paraId="59AAD624" w14:textId="654CD440" w:rsidR="00F44B0F" w:rsidRPr="006D788D" w:rsidDel="00B52BDC" w:rsidRDefault="00F44B0F" w:rsidP="00D23427">
            <w:pPr>
              <w:keepNext/>
              <w:keepLines/>
              <w:spacing w:after="0"/>
              <w:rPr>
                <w:del w:id="51" w:author="HUAYUE SONG" w:date="2022-04-25T14:02:00Z"/>
                <w:rFonts w:ascii="Arial" w:hAnsi="Arial"/>
                <w:sz w:val="18"/>
                <w:lang w:eastAsia="zh-CN"/>
              </w:rPr>
            </w:pPr>
            <w:del w:id="52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PC3</w:delText>
              </w:r>
            </w:del>
          </w:p>
          <w:p w14:paraId="09E5F880" w14:textId="38D316FD" w:rsidR="00F44B0F" w:rsidRPr="00813CD9" w:rsidDel="00B52BDC" w:rsidRDefault="00F44B0F" w:rsidP="00D23427">
            <w:pPr>
              <w:pStyle w:val="TAL"/>
              <w:rPr>
                <w:del w:id="53" w:author="HUAYUE SONG" w:date="2022-04-25T14:02:00Z"/>
              </w:rPr>
            </w:pPr>
            <w:del w:id="54" w:author="HUAYUE SONG" w:date="2022-04-25T14:02:00Z">
              <w:r w:rsidRPr="006D788D" w:rsidDel="00B52BDC">
                <w:rPr>
                  <w:lang w:eastAsia="zh-CN"/>
                </w:rPr>
                <w:delText>PC4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CAC" w14:textId="6311053B" w:rsidR="00F44B0F" w:rsidRPr="00813CD9" w:rsidDel="00B52BDC" w:rsidRDefault="00F44B0F" w:rsidP="00D23427">
            <w:pPr>
              <w:pStyle w:val="TAL"/>
              <w:rPr>
                <w:del w:id="55" w:author="HUAYUE SONG" w:date="2022-04-25T14:02:00Z"/>
              </w:rPr>
            </w:pPr>
            <w:del w:id="56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NOTE 1</w:delText>
              </w:r>
            </w:del>
          </w:p>
        </w:tc>
      </w:tr>
      <w:tr w:rsidR="00F44B0F" w:rsidRPr="00813CD9" w14:paraId="3607847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483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4C8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431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62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7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262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B6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94EF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6.5A.2.3 and 6.5A.3.3 are executed.</w:t>
            </w:r>
          </w:p>
        </w:tc>
      </w:tr>
      <w:tr w:rsidR="00F44B0F" w:rsidRPr="00813CD9" w14:paraId="1F81FF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BCB" w14:textId="77777777" w:rsidR="00F44B0F" w:rsidRPr="00813CD9" w:rsidRDefault="00F44B0F" w:rsidP="00D23427">
            <w:pPr>
              <w:pStyle w:val="TAL"/>
            </w:pPr>
            <w:r w:rsidRPr="00813CD9">
              <w:t>6.2A.4.1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5088" w14:textId="77777777" w:rsidR="00F44B0F" w:rsidRPr="00813CD9" w:rsidRDefault="00F44B0F" w:rsidP="00D23427">
            <w:pPr>
              <w:pStyle w:val="TAL"/>
            </w:pPr>
            <w:r w:rsidRPr="00813CD9">
              <w:t>Configured transmitted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FE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DD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2E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813CD9">
              <w:rPr>
                <w:lang w:eastAsia="zh-CN"/>
              </w:rPr>
              <w:t>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CD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8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BD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5132DC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D973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F5EE" w14:textId="77777777" w:rsidR="00F44B0F" w:rsidRPr="00813CD9" w:rsidRDefault="00F44B0F" w:rsidP="00D23427">
            <w:pPr>
              <w:pStyle w:val="TAL"/>
            </w:pPr>
            <w:r w:rsidRPr="00813CD9">
              <w:t>Configured transmitted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D8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E6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F4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746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82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8F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B5C325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2D56" w14:textId="77777777" w:rsidR="00F44B0F" w:rsidRPr="00813CD9" w:rsidRDefault="00F44B0F" w:rsidP="00D23427">
            <w:pPr>
              <w:pStyle w:val="TAL"/>
            </w:pPr>
            <w:r w:rsidRPr="00813CD9">
              <w:t>6.2C.3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2F8E" w14:textId="77777777" w:rsidR="00F44B0F" w:rsidRPr="00813CD9" w:rsidRDefault="00F44B0F" w:rsidP="00D23427">
            <w:pPr>
              <w:pStyle w:val="TAL"/>
            </w:pPr>
            <w:r w:rsidRPr="00813CD9">
              <w:t>UE maximum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96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E7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00D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229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5E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219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D54192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1756" w14:textId="77777777" w:rsidR="00F44B0F" w:rsidRPr="00813CD9" w:rsidRDefault="00F44B0F" w:rsidP="00D23427">
            <w:pPr>
              <w:pStyle w:val="TAL"/>
            </w:pPr>
            <w:r w:rsidRPr="00813CD9">
              <w:t>6.2C.4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0F16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BED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53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43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4A5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F01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E7F" w14:textId="77777777" w:rsidR="00F44B0F" w:rsidRPr="00813CD9" w:rsidRDefault="00F44B0F" w:rsidP="00D23427">
            <w:pPr>
              <w:pStyle w:val="TAL"/>
            </w:pPr>
            <w:r w:rsidRPr="00541EF3">
              <w:t>Test execution is not necessary if TS 38.521-1 TC 6.5C.2.4.1 is executed.</w:t>
            </w:r>
          </w:p>
        </w:tc>
      </w:tr>
      <w:tr w:rsidR="00F44B0F" w:rsidRPr="00813CD9" w14:paraId="41BD28D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A5A" w14:textId="77777777" w:rsidR="00F44B0F" w:rsidRPr="00813CD9" w:rsidRDefault="00F44B0F" w:rsidP="00D23427">
            <w:pPr>
              <w:pStyle w:val="TAL"/>
            </w:pPr>
            <w:r w:rsidRPr="00813CD9">
              <w:t>6.2C.5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CF8B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E0F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12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5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41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B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6B1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3173A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2D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8E85" w14:textId="77777777" w:rsidR="00F44B0F" w:rsidRPr="00813CD9" w:rsidRDefault="00F44B0F" w:rsidP="00D23427">
            <w:pPr>
              <w:pStyle w:val="TAL"/>
            </w:pPr>
            <w:r w:rsidRPr="00813CD9">
              <w:t>UE maximum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D4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9C2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N/A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70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t xml:space="preserve">ot </w:t>
            </w:r>
            <w:r w:rsidRPr="00813CD9">
              <w:rPr>
                <w:rFonts w:eastAsia="SimSun"/>
                <w:lang w:eastAsia="zh-CN"/>
              </w:rPr>
              <w:t>recommended due to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E5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FF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72B6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 w:rsidR="00F44B0F" w:rsidRPr="00813CD9" w14:paraId="0BA323B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B4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BD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8F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CE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B6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E3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CE6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BFC0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6.5D.2.4.1 is executed.</w:t>
            </w:r>
          </w:p>
        </w:tc>
      </w:tr>
      <w:tr w:rsidR="00F44B0F" w:rsidRPr="00813CD9" w14:paraId="466BEA6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B3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6.2D.3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C3F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 additional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241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564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9A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00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CE8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6B7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 xml:space="preserve">6.5D.2.3 and 6.5D.3.3 are </w:t>
            </w:r>
            <w:r w:rsidRPr="00813CD9">
              <w:rPr>
                <w:lang w:eastAsia="ko-KR"/>
              </w:rPr>
              <w:t>executed.</w:t>
            </w:r>
          </w:p>
        </w:tc>
      </w:tr>
      <w:tr w:rsidR="00F44B0F" w:rsidRPr="00813CD9" w14:paraId="2B95E1F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50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6.2D.4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51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Configured transmitted power</w:t>
            </w:r>
            <w:r w:rsidRPr="00813CD9">
              <w:rPr>
                <w:lang w:eastAsia="zh-CN"/>
              </w:rPr>
              <w:t xml:space="preserve"> for </w:t>
            </w:r>
            <w:r w:rsidRPr="00813CD9">
              <w:t>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B67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B6F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DD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FD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C4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EA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80E62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71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6.2E.2.1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2B53" w14:textId="77777777" w:rsidR="00F44B0F" w:rsidRPr="00813CD9" w:rsidRDefault="00F44B0F" w:rsidP="00D23427">
            <w:pPr>
              <w:pStyle w:val="TAL"/>
            </w:pPr>
            <w:bookmarkStart w:id="57" w:name="_Toc60823249"/>
            <w:bookmarkStart w:id="58" w:name="_Toc60825171"/>
            <w:r w:rsidRPr="00813CD9">
              <w:t xml:space="preserve">UE maximum output power </w:t>
            </w:r>
            <w:r w:rsidRPr="00541EF3">
              <w:t xml:space="preserve">reduction </w:t>
            </w:r>
            <w:r w:rsidRPr="00813CD9">
              <w:t>for V2X / non-concurrent operation</w:t>
            </w:r>
            <w:bookmarkEnd w:id="57"/>
            <w:bookmarkEnd w:id="5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DB34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41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E6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93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C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95F" w14:textId="77777777" w:rsidR="00F44B0F" w:rsidRPr="00541EF3" w:rsidRDefault="00F44B0F" w:rsidP="00D23427">
            <w:pPr>
              <w:pStyle w:val="TAL"/>
              <w:rPr>
                <w:lang w:eastAsia="zh-CN"/>
              </w:rPr>
            </w:pPr>
          </w:p>
          <w:p w14:paraId="0BC10CA2" w14:textId="77777777" w:rsidR="00F44B0F" w:rsidRPr="00813CD9" w:rsidRDefault="00F44B0F" w:rsidP="00D23427">
            <w:pPr>
              <w:pStyle w:val="TAL"/>
            </w:pPr>
            <w:r w:rsidRPr="00541EF3">
              <w:rPr>
                <w:lang w:eastAsia="zh-CN"/>
              </w:rPr>
              <w:t xml:space="preserve">Test execution is not necessary if TS 38.521-1 </w:t>
            </w:r>
            <w:r w:rsidRPr="00541EF3">
              <w:rPr>
                <w:rFonts w:hint="eastAsia"/>
                <w:lang w:eastAsia="zh-CN"/>
              </w:rPr>
              <w:t xml:space="preserve">TC </w:t>
            </w:r>
            <w:r w:rsidRPr="00541EF3">
              <w:rPr>
                <w:lang w:eastAsia="zh-CN"/>
              </w:rPr>
              <w:t>6.5E.2.4.1 is executed.</w:t>
            </w:r>
          </w:p>
        </w:tc>
      </w:tr>
      <w:tr w:rsidR="00F44B0F" w:rsidRPr="00813CD9" w:rsidDel="00897E3D" w14:paraId="5984446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1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>
              <w:rPr>
                <w:rFonts w:eastAsia="맑은 고딕"/>
              </w:rPr>
              <w:t>6.2E.2.2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13A" w14:textId="77777777" w:rsidR="00F44B0F" w:rsidRPr="00813CD9" w:rsidRDefault="00F44B0F" w:rsidP="00D23427">
            <w:pPr>
              <w:pStyle w:val="TAL"/>
            </w:pPr>
            <w:r w:rsidRPr="007E23A1">
              <w:t xml:space="preserve">UE maximum output power </w:t>
            </w:r>
            <w:r>
              <w:t xml:space="preserve">reduction </w:t>
            </w:r>
            <w:r w:rsidRPr="007E23A1">
              <w:t>for V2X</w:t>
            </w:r>
            <w:r w:rsidRPr="00FD366D">
              <w:rPr>
                <w:rFonts w:eastAsia="맑은 고딕"/>
              </w:rPr>
              <w:t xml:space="preserve"> / 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BE2" w14:textId="77777777" w:rsidR="00F44B0F" w:rsidRPr="000D317B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07AE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A4B5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F64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CEC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E99" w14:textId="77777777" w:rsidR="00F44B0F" w:rsidRPr="00813CD9" w:rsidDel="00897E3D" w:rsidRDefault="00F44B0F" w:rsidP="00D23427">
            <w:pPr>
              <w:pStyle w:val="TAL"/>
            </w:pPr>
          </w:p>
        </w:tc>
      </w:tr>
      <w:tr w:rsidR="00F44B0F" w:rsidRPr="00813CD9" w14:paraId="29A040B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40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07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FC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E9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B32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B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AC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02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A21161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E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09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42B5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B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CE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D5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7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3D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8664A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00F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166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937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DD2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E4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CE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FE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0D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5DA1D7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AAD3" w14:textId="77777777" w:rsidR="00F44B0F" w:rsidRPr="00813CD9" w:rsidRDefault="00F44B0F" w:rsidP="00D23427">
            <w:pPr>
              <w:pStyle w:val="TAL"/>
            </w:pPr>
            <w:r w:rsidRPr="00813CD9">
              <w:t>6.3.3.2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04D8" w14:textId="77777777" w:rsidR="00F44B0F" w:rsidRPr="00813CD9" w:rsidRDefault="00F44B0F" w:rsidP="00D23427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A20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5617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EE3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73BF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9D1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1B1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F44B0F" w:rsidRPr="00813CD9" w14:paraId="7AF6DAE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980D" w14:textId="77777777" w:rsidR="00F44B0F" w:rsidRPr="00813CD9" w:rsidRDefault="00F44B0F" w:rsidP="00D23427">
            <w:pPr>
              <w:pStyle w:val="TAL"/>
            </w:pPr>
            <w:r w:rsidRPr="00813CD9">
              <w:t>6.3.3.4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168B" w14:textId="77777777" w:rsidR="00F44B0F" w:rsidRPr="00813CD9" w:rsidRDefault="00F44B0F" w:rsidP="00D23427">
            <w:pPr>
              <w:pStyle w:val="TAL"/>
            </w:pPr>
            <w:r w:rsidRPr="00813CD9">
              <w:t>PRACH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BB0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9791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6CF7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3106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F3C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E249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F44B0F" w:rsidRPr="00813CD9" w14:paraId="3968E20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3F63" w14:textId="77777777" w:rsidR="00F44B0F" w:rsidRPr="00813CD9" w:rsidRDefault="00F44B0F" w:rsidP="00D23427">
            <w:pPr>
              <w:pStyle w:val="TAL"/>
            </w:pPr>
            <w:r w:rsidRPr="00813CD9">
              <w:t>6.3.3.6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A6E3" w14:textId="77777777" w:rsidR="00F44B0F" w:rsidRPr="00813CD9" w:rsidRDefault="00F44B0F" w:rsidP="00D23427">
            <w:pPr>
              <w:pStyle w:val="TAL"/>
            </w:pPr>
            <w:r w:rsidRPr="00813CD9">
              <w:t>SRS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7E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A12F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69DB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20C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7E2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948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</w:tr>
      <w:tr w:rsidR="00F44B0F" w:rsidRPr="00813CD9" w14:paraId="635E016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FE18" w14:textId="77777777" w:rsidR="00F44B0F" w:rsidRPr="00813CD9" w:rsidRDefault="00F44B0F" w:rsidP="00D23427">
            <w:pPr>
              <w:pStyle w:val="TAL"/>
            </w:pPr>
            <w:r w:rsidRPr="00813CD9">
              <w:t>6.3.4.2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8B60" w14:textId="77777777" w:rsidR="00F44B0F" w:rsidRPr="00813CD9" w:rsidRDefault="00F44B0F" w:rsidP="00D23427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C59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9C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41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38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CC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A12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D055B5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029" w14:textId="77777777" w:rsidR="00F44B0F" w:rsidRPr="00813CD9" w:rsidRDefault="00F44B0F" w:rsidP="00D23427">
            <w:pPr>
              <w:pStyle w:val="TAL"/>
            </w:pPr>
            <w:r w:rsidRPr="00813CD9">
              <w:t>6.3.4.3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0808" w14:textId="77777777" w:rsidR="00F44B0F" w:rsidRPr="00813CD9" w:rsidRDefault="00F44B0F" w:rsidP="00D23427">
            <w:pPr>
              <w:pStyle w:val="TAL"/>
            </w:pPr>
            <w:r w:rsidRPr="00813CD9">
              <w:t>Relative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EB2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259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C7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21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84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3B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86036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9370" w14:textId="77777777" w:rsidR="00F44B0F" w:rsidRPr="00813CD9" w:rsidRDefault="00F44B0F" w:rsidP="00D23427">
            <w:pPr>
              <w:pStyle w:val="TAL"/>
            </w:pPr>
            <w:r w:rsidRPr="00813CD9">
              <w:t>6.3.4.4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F512" w14:textId="77777777" w:rsidR="00F44B0F" w:rsidRPr="00813CD9" w:rsidRDefault="00F44B0F" w:rsidP="00D23427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950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C6B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5B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B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918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C4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EE2E37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9B8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15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6D8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D1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4BB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29D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07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C2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DFC1A3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9AF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87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0070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C64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090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1B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0F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B0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3FA2F9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0A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6.3A.3.1_1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B0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Time mask for</w:t>
            </w:r>
            <w:bookmarkStart w:id="59" w:name="OLE_LINK10"/>
            <w:r w:rsidRPr="00813CD9">
              <w:rPr>
                <w:rFonts w:eastAsia="MS Mincho"/>
              </w:rPr>
              <w:t xml:space="preserve"> switching between two uplink carriers</w:t>
            </w:r>
            <w:bookmarkEnd w:id="59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E842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A5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12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10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83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894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849A9B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E7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9BA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Absolute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3BF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443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834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86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8B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22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E4C072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1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A8F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5BE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B78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B7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77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C8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629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BF8E6B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882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6.3A.4.3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3F9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Aggregate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696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B32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0E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FF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89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03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85F5E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2B16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C9B3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C8A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3C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D8F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629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71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1B1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8725EB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9F3D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D395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CE9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AA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B2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63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CB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7C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942958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0631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67BB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5A48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64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0F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3B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9B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AFF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4D9A8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3CBC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AB19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Relative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BDC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E05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74A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A31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E90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71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5BDCDB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9F24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D6FC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502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8A0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59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5E1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E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FB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38A02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E710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맑은 고딕"/>
              </w:rPr>
              <w:t>6.3D.1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003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맑은 고딕"/>
              </w:rPr>
              <w:t>Minimum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ECB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988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0C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BB8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2C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CE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281444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94D3" w14:textId="77777777" w:rsidR="00F44B0F" w:rsidRPr="00813CD9" w:rsidRDefault="00F44B0F" w:rsidP="00D23427">
            <w:pPr>
              <w:pStyle w:val="TAL"/>
            </w:pPr>
            <w:r w:rsidRPr="00813CD9">
              <w:t>6.3D.3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5EF5" w14:textId="77777777" w:rsidR="00F44B0F" w:rsidRPr="00813CD9" w:rsidRDefault="00F44B0F" w:rsidP="00D23427">
            <w:pPr>
              <w:pStyle w:val="TAL"/>
            </w:pPr>
            <w:r w:rsidRPr="00813CD9">
              <w:t>Transmit ON/OFF time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C3F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57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B7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5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70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65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315E0D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ADA" w14:textId="77777777" w:rsidR="00F44B0F" w:rsidRPr="00813CD9" w:rsidRDefault="00F44B0F" w:rsidP="00D23427">
            <w:pPr>
              <w:pStyle w:val="TAL"/>
            </w:pPr>
            <w:r w:rsidRPr="00813CD9">
              <w:t>6.3D.4.1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DCA1" w14:textId="77777777" w:rsidR="00F44B0F" w:rsidRPr="00813CD9" w:rsidRDefault="00F44B0F" w:rsidP="00D23427">
            <w:pPr>
              <w:pStyle w:val="TAL"/>
            </w:pPr>
            <w:r w:rsidRPr="00813CD9">
              <w:t>Absolute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BF2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9D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14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611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15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0A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D4EFDD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9AD3" w14:textId="77777777" w:rsidR="00F44B0F" w:rsidRPr="00813CD9" w:rsidRDefault="00F44B0F" w:rsidP="00D23427">
            <w:pPr>
              <w:pStyle w:val="TAL"/>
            </w:pPr>
            <w:r w:rsidRPr="00813CD9">
              <w:t>6.3D.4.2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75E1" w14:textId="77777777" w:rsidR="00F44B0F" w:rsidRPr="00813CD9" w:rsidRDefault="00F44B0F" w:rsidP="00D23427">
            <w:pPr>
              <w:pStyle w:val="TAL"/>
            </w:pPr>
            <w:r w:rsidRPr="00813CD9">
              <w:t>Relative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21C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0F5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A5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DD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94C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4E2ACC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FF65" w14:textId="77777777" w:rsidR="00F44B0F" w:rsidRPr="00813CD9" w:rsidRDefault="00F44B0F" w:rsidP="00D23427">
            <w:pPr>
              <w:pStyle w:val="TAL"/>
            </w:pPr>
            <w:r w:rsidRPr="00813CD9">
              <w:t>6.3D.4.3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A620" w14:textId="77777777" w:rsidR="00F44B0F" w:rsidRPr="00813CD9" w:rsidRDefault="00F44B0F" w:rsidP="00D23427">
            <w:pPr>
              <w:pStyle w:val="TAL"/>
            </w:pPr>
            <w:r w:rsidRPr="00813CD9">
              <w:t>Aggregate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AB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9D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B1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4D3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5A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A1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3FB84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D72A" w14:textId="77777777" w:rsidR="00F44B0F" w:rsidRPr="00813CD9" w:rsidRDefault="00F44B0F" w:rsidP="00D23427">
            <w:pPr>
              <w:pStyle w:val="TAL"/>
            </w:pPr>
            <w:r w:rsidRPr="00813CD9">
              <w:t>6.3E.1.1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43EB" w14:textId="77777777" w:rsidR="00F44B0F" w:rsidRPr="00813CD9" w:rsidRDefault="00F44B0F" w:rsidP="00D23427">
            <w:pPr>
              <w:pStyle w:val="TAL"/>
            </w:pPr>
            <w:r w:rsidRPr="00813CD9">
              <w:t>Minimum output power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A28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6DE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FE6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99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C8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24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F5D9E9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C8A" w14:textId="77777777" w:rsidR="00F44B0F" w:rsidRPr="00813CD9" w:rsidRDefault="00F44B0F" w:rsidP="00D23427">
            <w:pPr>
              <w:pStyle w:val="TAL"/>
            </w:pPr>
            <w:r w:rsidRPr="00813CD9">
              <w:t>6.3E.1.1D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E04D" w14:textId="77777777" w:rsidR="00F44B0F" w:rsidRPr="00813CD9" w:rsidRDefault="00F44B0F" w:rsidP="00D23427">
            <w:pPr>
              <w:pStyle w:val="TAL"/>
            </w:pPr>
            <w:r w:rsidRPr="00813CD9">
              <w:t>Minimum output power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F77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1B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DD8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62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01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D3F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8CB772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3FED" w14:textId="77777777" w:rsidR="00F44B0F" w:rsidRPr="00813CD9" w:rsidRDefault="00F44B0F" w:rsidP="00D23427">
            <w:pPr>
              <w:pStyle w:val="TAL"/>
            </w:pPr>
            <w:r w:rsidRPr="00813CD9">
              <w:t>6.4.1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59F7" w14:textId="77777777" w:rsidR="00F44B0F" w:rsidRPr="00813CD9" w:rsidRDefault="00F44B0F" w:rsidP="00D23427">
            <w:pPr>
              <w:pStyle w:val="TAL"/>
            </w:pPr>
            <w:r w:rsidRPr="00813CD9">
              <w:t>Frequency error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1DA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E0C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A40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DFE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E0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F337" w14:textId="77777777" w:rsidR="00F44B0F" w:rsidRPr="00813CD9" w:rsidRDefault="00F44B0F" w:rsidP="00D23427">
            <w:pPr>
              <w:pStyle w:val="TAL"/>
            </w:pPr>
            <w:r w:rsidRPr="00813CD9">
              <w:t>Skip TC 6.4.1 if UE supports NSA and TS 38.521-3 TC 6.4B.1.1 or 6.4B.1.2 or 6.4B.1.3 has been executed.</w:t>
            </w:r>
          </w:p>
        </w:tc>
      </w:tr>
      <w:tr w:rsidR="00F44B0F" w:rsidRPr="00813CD9" w14:paraId="5248E7B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A5EF" w14:textId="77777777" w:rsidR="00F44B0F" w:rsidRPr="00813CD9" w:rsidRDefault="00F44B0F" w:rsidP="00D23427">
            <w:pPr>
              <w:pStyle w:val="TAL"/>
            </w:pPr>
            <w:r w:rsidRPr="00813CD9">
              <w:t>6.4.2.1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7839" w14:textId="77777777" w:rsidR="00F44B0F" w:rsidRPr="00813CD9" w:rsidRDefault="00F44B0F" w:rsidP="00D23427">
            <w:pPr>
              <w:pStyle w:val="TAL"/>
            </w:pPr>
            <w:r w:rsidRPr="00813CD9">
              <w:t>Error vector magnitude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79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A1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60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D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AA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2CB" w14:textId="77777777" w:rsidR="00F44B0F" w:rsidRPr="00813CD9" w:rsidRDefault="00F44B0F" w:rsidP="00D23427">
            <w:pPr>
              <w:pStyle w:val="TAL"/>
            </w:pPr>
            <w:r w:rsidRPr="00813CD9">
              <w:t>Skip TC 6.4.2.1 if UE supports NSA and TS 38.521-3 TC 6.4B.2.1.1 or 6.4B.2.2.1 or 6.4B.2.3.1 has been executed.</w:t>
            </w:r>
          </w:p>
        </w:tc>
      </w:tr>
      <w:tr w:rsidR="00F44B0F" w:rsidRPr="00813CD9" w14:paraId="56976D3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3F7" w14:textId="77777777" w:rsidR="00F44B0F" w:rsidRPr="00813CD9" w:rsidRDefault="00F44B0F" w:rsidP="00D23427">
            <w:pPr>
              <w:pStyle w:val="TAL"/>
            </w:pPr>
            <w:r w:rsidRPr="00813CD9">
              <w:t>6.4.2.1</w:t>
            </w:r>
            <w:r>
              <w:t>a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547" w14:textId="77777777" w:rsidR="00F44B0F" w:rsidRPr="00813CD9" w:rsidRDefault="00F44B0F" w:rsidP="00D23427">
            <w:pPr>
              <w:pStyle w:val="TAL"/>
            </w:pPr>
            <w:r w:rsidRPr="00C016C4">
              <w:t>Error Vector Magnitude including symbols with transient 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D9E0" w14:textId="77777777" w:rsidR="00F44B0F" w:rsidRPr="00D41544" w:rsidRDefault="00F44B0F" w:rsidP="00D23427">
            <w:pPr>
              <w:pStyle w:val="TAC"/>
            </w:pPr>
            <w:r w:rsidRPr="00D41544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B20" w14:textId="77777777" w:rsidR="00F44B0F" w:rsidRPr="00D41544" w:rsidRDefault="00F44B0F" w:rsidP="00D234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F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</w:t>
            </w:r>
            <w:r w:rsidRPr="00D41544">
              <w:rPr>
                <w:lang w:eastAsia="zh-CN"/>
              </w:rPr>
              <w:t xml:space="preserve">AND </w:t>
            </w:r>
            <w:r w:rsidRPr="007E593F">
              <w:t xml:space="preserve">Band supporting </w:t>
            </w:r>
            <w:proofErr w:type="spellStart"/>
            <w:r w:rsidRPr="007E593F">
              <w:t>enhancedUL-TransientPeriod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3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D41544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04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CF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3966B8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712A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6.4.2.2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0DFB" w14:textId="77777777" w:rsidR="00F44B0F" w:rsidRPr="00813CD9" w:rsidRDefault="00F44B0F" w:rsidP="00D23427">
            <w:pPr>
              <w:pStyle w:val="TAL"/>
            </w:pPr>
            <w:r w:rsidRPr="00813CD9">
              <w:t>Carrier leakage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391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F8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BC5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C44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93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23D" w14:textId="77777777" w:rsidR="00F44B0F" w:rsidRPr="00813CD9" w:rsidRDefault="00F44B0F" w:rsidP="00D23427">
            <w:pPr>
              <w:pStyle w:val="TAL"/>
            </w:pPr>
            <w:r w:rsidRPr="00813CD9">
              <w:t>Skip TC 6.4.2.2 if UE supports NSA and TS 38.521-3 TC 6.4B.2.1.2 or 6.4B.2.2.2 or 6.4B.2.3.2 has been executed.</w:t>
            </w:r>
          </w:p>
        </w:tc>
      </w:tr>
      <w:tr w:rsidR="00F44B0F" w:rsidRPr="00813CD9" w14:paraId="29A9A7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B399" w14:textId="77777777" w:rsidR="00F44B0F" w:rsidRPr="00813CD9" w:rsidRDefault="00F44B0F" w:rsidP="00D23427">
            <w:pPr>
              <w:pStyle w:val="TAL"/>
            </w:pPr>
            <w:r w:rsidRPr="00813CD9">
              <w:t>6.4.2.3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A5BC" w14:textId="77777777" w:rsidR="00F44B0F" w:rsidRPr="00813CD9" w:rsidRDefault="00F44B0F" w:rsidP="00D23427">
            <w:pPr>
              <w:pStyle w:val="TAL"/>
            </w:pPr>
            <w:r w:rsidRPr="00813CD9">
              <w:t>In-band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FD2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C10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859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778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74C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5CED" w14:textId="77777777" w:rsidR="00F44B0F" w:rsidRPr="00813CD9" w:rsidRDefault="00F44B0F" w:rsidP="00D23427">
            <w:pPr>
              <w:pStyle w:val="TAL"/>
            </w:pPr>
            <w:r w:rsidRPr="00813CD9">
              <w:t>Skip TC 6.4.2.3 if UE supports NSA and TS 38.521-3 TC 6.4B.2.2.3 or 6.4B.2.3.3 has been executed.</w:t>
            </w:r>
          </w:p>
        </w:tc>
      </w:tr>
      <w:tr w:rsidR="00F44B0F" w:rsidRPr="00813CD9" w14:paraId="06057C0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4A1F" w14:textId="77777777" w:rsidR="00F44B0F" w:rsidRPr="00813CD9" w:rsidRDefault="00F44B0F" w:rsidP="00D23427">
            <w:pPr>
              <w:pStyle w:val="TAL"/>
            </w:pPr>
            <w:r w:rsidRPr="00813CD9">
              <w:t>6.4.2.4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8944" w14:textId="77777777" w:rsidR="00F44B0F" w:rsidRPr="00813CD9" w:rsidRDefault="00F44B0F" w:rsidP="00D23427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AED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918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C7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08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33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9A1" w14:textId="77777777" w:rsidR="00F44B0F" w:rsidRPr="00813CD9" w:rsidRDefault="00F44B0F" w:rsidP="00D23427">
            <w:pPr>
              <w:pStyle w:val="TAL"/>
            </w:pPr>
            <w:r w:rsidRPr="00813CD9">
              <w:t>Skip TC 6.4.2.4 if UE supports NSA and TS 38.521-3 TC 6.4B.2.1.4 or 6.4B.2.2.4 or 6.4B.2.3.4 has been executed.</w:t>
            </w:r>
          </w:p>
        </w:tc>
      </w:tr>
      <w:tr w:rsidR="00F44B0F" w:rsidRPr="00813CD9" w14:paraId="24071E0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2BC8E" w14:textId="77777777" w:rsidR="00F44B0F" w:rsidRPr="00813CD9" w:rsidRDefault="00F44B0F" w:rsidP="00D23427">
            <w:pPr>
              <w:pStyle w:val="TAL"/>
            </w:pPr>
            <w:r w:rsidRPr="00813CD9"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8620A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D3E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1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E7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 for power boosting in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9F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952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06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AEF8850" w14:textId="77777777" w:rsidTr="00D23427">
        <w:trPr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1CB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12A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CA9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A2F5" w14:textId="77777777" w:rsidR="00F44B0F" w:rsidRPr="00813CD9" w:rsidRDefault="00F44B0F" w:rsidP="00D23427">
            <w:pPr>
              <w:pStyle w:val="TAL"/>
            </w:pPr>
            <w:r w:rsidRPr="00813CD9">
              <w:t>C111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42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B9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39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46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C150EC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2E32" w14:textId="77777777" w:rsidR="00F44B0F" w:rsidRPr="00813CD9" w:rsidRDefault="00F44B0F" w:rsidP="00D23427">
            <w:pPr>
              <w:pStyle w:val="TAL"/>
            </w:pPr>
            <w:r w:rsidRPr="00813CD9">
              <w:t>6.4A.1.1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26F" w14:textId="77777777" w:rsidR="00F44B0F" w:rsidRPr="00813CD9" w:rsidRDefault="00F44B0F" w:rsidP="00D23427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3DA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10E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FF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8CB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A5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FD8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B9A8EC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1573" w14:textId="77777777" w:rsidR="00F44B0F" w:rsidRPr="00813CD9" w:rsidRDefault="00F44B0F" w:rsidP="00D23427">
            <w:pPr>
              <w:pStyle w:val="TAL"/>
            </w:pPr>
            <w:r w:rsidRPr="00813CD9">
              <w:t>6.4A.2.1.1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37" w14:textId="77777777" w:rsidR="00F44B0F" w:rsidRPr="00813CD9" w:rsidRDefault="00F44B0F" w:rsidP="00D23427">
            <w:pPr>
              <w:pStyle w:val="TAL"/>
            </w:pPr>
            <w:r w:rsidRPr="00813CD9">
              <w:t>Error vector magnitude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09F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F7B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FC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6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97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A6D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80E34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2057" w14:textId="77777777" w:rsidR="00F44B0F" w:rsidRPr="00813CD9" w:rsidRDefault="00F44B0F" w:rsidP="00D23427">
            <w:pPr>
              <w:pStyle w:val="TAL"/>
            </w:pPr>
            <w:r w:rsidRPr="00813CD9">
              <w:t>6.4A.2.2.1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7E59" w14:textId="77777777" w:rsidR="00F44B0F" w:rsidRPr="00813CD9" w:rsidRDefault="00F44B0F" w:rsidP="00D23427">
            <w:pPr>
              <w:pStyle w:val="TAL"/>
            </w:pPr>
            <w:r w:rsidRPr="00813CD9">
              <w:t>Carrier leakage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6E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CA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8F0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47A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7E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73D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8C1345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94DE" w14:textId="77777777" w:rsidR="00F44B0F" w:rsidRPr="00813CD9" w:rsidRDefault="00F44B0F" w:rsidP="00D23427">
            <w:pPr>
              <w:pStyle w:val="TAL"/>
            </w:pPr>
            <w:r w:rsidRPr="00813CD9">
              <w:t>6.4A.2.3.1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E317" w14:textId="77777777" w:rsidR="00F44B0F" w:rsidRPr="00813CD9" w:rsidRDefault="00F44B0F" w:rsidP="00D23427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60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F9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D1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3C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5F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CEB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028BF8D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7DB" w14:textId="77777777" w:rsidR="00F44B0F" w:rsidRPr="00813CD9" w:rsidRDefault="00F44B0F" w:rsidP="00D23427">
            <w:pPr>
              <w:pStyle w:val="TAL"/>
            </w:pPr>
            <w:r w:rsidRPr="00813CD9">
              <w:t>6.4C.1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B5C3" w14:textId="77777777" w:rsidR="00F44B0F" w:rsidRPr="00813CD9" w:rsidRDefault="00F44B0F" w:rsidP="00D23427">
            <w:pPr>
              <w:pStyle w:val="TAL"/>
            </w:pPr>
            <w:r w:rsidRPr="00813CD9">
              <w:t>Frequency error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E570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CD3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3E94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8E0F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843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A5E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0B13F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5374" w14:textId="77777777" w:rsidR="00F44B0F" w:rsidRPr="00813CD9" w:rsidRDefault="00F44B0F" w:rsidP="00D23427">
            <w:pPr>
              <w:pStyle w:val="TAL"/>
            </w:pPr>
            <w:r w:rsidRPr="00813CD9">
              <w:t>6.4C.2.1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72F2" w14:textId="77777777" w:rsidR="00F44B0F" w:rsidRPr="00813CD9" w:rsidRDefault="00F44B0F" w:rsidP="00D23427">
            <w:pPr>
              <w:pStyle w:val="TAL"/>
            </w:pPr>
            <w:r w:rsidRPr="00813CD9">
              <w:t>Error vector magnitude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645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25F5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FA21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9177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550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C5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EF366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A4E5" w14:textId="77777777" w:rsidR="00F44B0F" w:rsidRPr="00813CD9" w:rsidRDefault="00F44B0F" w:rsidP="00D23427">
            <w:pPr>
              <w:pStyle w:val="TAL"/>
            </w:pPr>
            <w:r w:rsidRPr="00813CD9">
              <w:t>6.4C.2.2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A2B5" w14:textId="77777777" w:rsidR="00F44B0F" w:rsidRPr="00813CD9" w:rsidRDefault="00F44B0F" w:rsidP="00D23427">
            <w:pPr>
              <w:pStyle w:val="TAL"/>
            </w:pPr>
            <w:r w:rsidRPr="00813CD9">
              <w:t>Carrier leakage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D877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177C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CA1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7AC1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E4D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58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CBEF7F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A927" w14:textId="77777777" w:rsidR="00F44B0F" w:rsidRPr="00813CD9" w:rsidRDefault="00F44B0F" w:rsidP="00D23427">
            <w:pPr>
              <w:pStyle w:val="TAL"/>
            </w:pPr>
            <w:r w:rsidRPr="00813CD9">
              <w:t>6.4C.2.3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271F" w14:textId="77777777" w:rsidR="00F44B0F" w:rsidRPr="00813CD9" w:rsidRDefault="00F44B0F" w:rsidP="00D23427">
            <w:pPr>
              <w:pStyle w:val="TAL"/>
            </w:pPr>
            <w:r w:rsidRPr="00813CD9">
              <w:t>In-band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7DBD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C5AE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6E2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25CF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D4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EF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6A73D8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34C3" w14:textId="77777777" w:rsidR="00F44B0F" w:rsidRPr="00813CD9" w:rsidRDefault="00F44B0F" w:rsidP="00D23427">
            <w:pPr>
              <w:pStyle w:val="TAL"/>
            </w:pPr>
            <w:r w:rsidRPr="00813CD9">
              <w:t>6.4C.2.4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16F9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2B25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F85E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0464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4CCA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0C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1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C868F1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AB7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6.4C.2.5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5889" w14:textId="77777777" w:rsidR="00F44B0F" w:rsidRPr="00813CD9" w:rsidRDefault="00F44B0F" w:rsidP="00D23427">
            <w:pPr>
              <w:pStyle w:val="TAL"/>
            </w:pPr>
            <w:bookmarkStart w:id="60" w:name="OLE_LINK22"/>
            <w:bookmarkStart w:id="61" w:name="OLE_LINK23"/>
            <w:r w:rsidRPr="00813CD9">
              <w:t>EVM equalizer spectrum flatness for Pi/2 BPSK for SUL</w:t>
            </w:r>
            <w:bookmarkEnd w:id="60"/>
            <w:bookmarkEnd w:id="6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7BD9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2C3E" w14:textId="77777777" w:rsidR="00F44B0F" w:rsidRPr="00813CD9" w:rsidRDefault="00F44B0F" w:rsidP="00D23427">
            <w:pPr>
              <w:pStyle w:val="TAL"/>
            </w:pPr>
            <w:r w:rsidRPr="00813CD9">
              <w:t>C112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C64" w14:textId="77777777" w:rsidR="00F44B0F" w:rsidRPr="00813CD9" w:rsidRDefault="00F44B0F" w:rsidP="00D23427">
            <w:pPr>
              <w:pStyle w:val="TAL"/>
            </w:pPr>
            <w:r w:rsidRPr="00813CD9">
              <w:t xml:space="preserve">UEs supporting 5GS FR1 and SUL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pi/2-BPSK modulation scheme and 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0850" w14:textId="77777777" w:rsidR="00F44B0F" w:rsidRPr="00813CD9" w:rsidRDefault="00F44B0F" w:rsidP="00D23427">
            <w:pPr>
              <w:pStyle w:val="TAL"/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B2B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EAA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90D677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5D11" w14:textId="77777777" w:rsidR="00F44B0F" w:rsidRPr="00813CD9" w:rsidRDefault="00F44B0F" w:rsidP="00D23427">
            <w:pPr>
              <w:pStyle w:val="TAL"/>
            </w:pPr>
            <w:r w:rsidRPr="00813CD9">
              <w:t>6.4D.1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937" w14:textId="77777777" w:rsidR="00F44B0F" w:rsidRPr="00813CD9" w:rsidRDefault="00F44B0F" w:rsidP="00D23427">
            <w:pPr>
              <w:pStyle w:val="TAL"/>
            </w:pPr>
            <w:r w:rsidRPr="00813CD9">
              <w:t>Frequency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9AF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79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01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0C3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C8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BD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300D1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B77" w14:textId="77777777" w:rsidR="00F44B0F" w:rsidRPr="00813CD9" w:rsidRDefault="00F44B0F" w:rsidP="00D23427">
            <w:pPr>
              <w:pStyle w:val="TAL"/>
            </w:pPr>
            <w:r w:rsidRPr="00813CD9">
              <w:t>6.4D.2.1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6DBD" w14:textId="77777777" w:rsidR="00F44B0F" w:rsidRPr="00813CD9" w:rsidRDefault="00F44B0F" w:rsidP="00D23427">
            <w:pPr>
              <w:pStyle w:val="TAL"/>
            </w:pPr>
            <w:r w:rsidRPr="00813CD9">
              <w:t>Error vector magnitude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667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A6D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75C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12F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A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565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69F94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8DD2" w14:textId="77777777" w:rsidR="00F44B0F" w:rsidRPr="00813CD9" w:rsidRDefault="00F44B0F" w:rsidP="00D23427">
            <w:pPr>
              <w:pStyle w:val="TAL"/>
            </w:pPr>
            <w:r w:rsidRPr="00813CD9">
              <w:t>6.4D.2.2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3D4" w14:textId="77777777" w:rsidR="00F44B0F" w:rsidRPr="00813CD9" w:rsidRDefault="00F44B0F" w:rsidP="00D23427">
            <w:pPr>
              <w:pStyle w:val="TAL"/>
            </w:pPr>
            <w:r w:rsidRPr="00813CD9">
              <w:t>Carrier leakage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4AE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82C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633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002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31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CA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1D42B2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2D54" w14:textId="77777777" w:rsidR="00F44B0F" w:rsidRPr="00813CD9" w:rsidRDefault="00F44B0F" w:rsidP="00D23427">
            <w:pPr>
              <w:pStyle w:val="TAL"/>
            </w:pPr>
            <w:r w:rsidRPr="00813CD9">
              <w:t>6.4D.2.3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E35B" w14:textId="77777777" w:rsidR="00F44B0F" w:rsidRPr="00813CD9" w:rsidRDefault="00F44B0F" w:rsidP="00D23427">
            <w:pPr>
              <w:pStyle w:val="TAL"/>
            </w:pPr>
            <w:r w:rsidRPr="00813CD9">
              <w:t>In-band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ECD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5C6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F8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3C0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2C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7B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448E7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AA80" w14:textId="77777777" w:rsidR="00F44B0F" w:rsidRPr="00813CD9" w:rsidRDefault="00F44B0F" w:rsidP="00D23427">
            <w:pPr>
              <w:pStyle w:val="TAL"/>
            </w:pPr>
            <w:r w:rsidRPr="00813CD9">
              <w:t>6.4D.2.4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73B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A71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B3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741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846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F6D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83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067B87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7F5E" w14:textId="77777777" w:rsidR="00F44B0F" w:rsidRPr="00813CD9" w:rsidRDefault="00F44B0F" w:rsidP="00D23427">
            <w:pPr>
              <w:pStyle w:val="TAL"/>
            </w:pPr>
            <w:r w:rsidRPr="00813CD9">
              <w:t>6.4D.3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F099" w14:textId="77777777" w:rsidR="00F44B0F" w:rsidRPr="00813CD9" w:rsidRDefault="00F44B0F" w:rsidP="00D23427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E0F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62B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759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339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4A0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4B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248B9D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65C" w14:textId="77777777" w:rsidR="00F44B0F" w:rsidRPr="00813CD9" w:rsidRDefault="00F44B0F" w:rsidP="00D23427">
            <w:pPr>
              <w:pStyle w:val="TAL"/>
            </w:pPr>
            <w:r w:rsidRPr="00813CD9">
              <w:t>6.4D.4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8C0E" w14:textId="77777777" w:rsidR="00F44B0F" w:rsidRPr="00813CD9" w:rsidRDefault="00F44B0F" w:rsidP="00D23427">
            <w:pPr>
              <w:pStyle w:val="TAL"/>
            </w:pPr>
            <w:r w:rsidRPr="00813CD9">
              <w:t>Requirements for coherent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664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11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371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08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69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2E0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51C9B2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DA7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3ED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F933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08B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69F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EA8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65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545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A3BA75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B8D9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6.4E.2.2.1D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7F0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7CB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1D6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C6F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CF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CB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639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5181F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D4D4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C9B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5A43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86D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EEE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A17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0C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5F8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E552EE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0A72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7ADA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2F4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E89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D3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806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052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9969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9B37A7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507F" w14:textId="77777777" w:rsidR="00F44B0F" w:rsidRPr="00813CD9" w:rsidRDefault="00F44B0F" w:rsidP="00D23427">
            <w:pPr>
              <w:pStyle w:val="TAL"/>
            </w:pPr>
            <w:r w:rsidRPr="00813CD9">
              <w:t>6.5.1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DB0B" w14:textId="77777777" w:rsidR="00F44B0F" w:rsidRPr="00813CD9" w:rsidRDefault="00F44B0F" w:rsidP="00D23427">
            <w:pPr>
              <w:pStyle w:val="TAL"/>
            </w:pPr>
            <w:r w:rsidRPr="00813CD9">
              <w:t>Occupied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3D1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89A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677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02E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981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1A65" w14:textId="77777777" w:rsidR="00F44B0F" w:rsidRPr="00813CD9" w:rsidRDefault="00F44B0F" w:rsidP="00D23427">
            <w:pPr>
              <w:pStyle w:val="TAL"/>
            </w:pPr>
            <w:r w:rsidRPr="00813CD9">
              <w:t>Skip TC 6.5.1 if UE supports NSA and TS 38.521-3 TC 6.5B.1.2 or 6.5B.1.3 has been executed.</w:t>
            </w:r>
          </w:p>
        </w:tc>
      </w:tr>
      <w:tr w:rsidR="00F44B0F" w:rsidRPr="00813CD9" w14:paraId="0D6E6A1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D3484" w14:textId="77777777" w:rsidR="00F44B0F" w:rsidRPr="00813CD9" w:rsidRDefault="00F44B0F" w:rsidP="00D23427">
            <w:pPr>
              <w:pStyle w:val="TAL"/>
            </w:pPr>
            <w:r w:rsidRPr="00813CD9">
              <w:t>6.5.2.2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48245" w14:textId="77777777" w:rsidR="00F44B0F" w:rsidRPr="00813CD9" w:rsidRDefault="00F44B0F" w:rsidP="00D23427">
            <w:pPr>
              <w:pStyle w:val="TAL"/>
            </w:pPr>
            <w:r w:rsidRPr="00813CD9">
              <w:t>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6747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007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B7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C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ABB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4648A90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6C8A578C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124D91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7D94" w14:textId="77777777" w:rsidR="00F44B0F" w:rsidRPr="00813CD9" w:rsidRDefault="00F44B0F" w:rsidP="00D23427">
            <w:pPr>
              <w:pStyle w:val="TAL"/>
            </w:pPr>
            <w:r w:rsidRPr="00813CD9">
              <w:t>Skip TC 6.5.2.2 if UE supports NSA and TS 38.521-3 TC 6.5B.2.2.1 or 6.5B.2.3.1 has been executed.</w:t>
            </w:r>
          </w:p>
        </w:tc>
      </w:tr>
      <w:tr w:rsidR="00F44B0F" w:rsidRPr="00813CD9" w14:paraId="579CEF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8A73B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46915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044F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369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B8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13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B04" w14:textId="77777777" w:rsidR="00F44B0F" w:rsidRPr="00813CD9" w:rsidRDefault="00F44B0F" w:rsidP="00D23427">
            <w:pPr>
              <w:pStyle w:val="TAL"/>
            </w:pPr>
            <w:r w:rsidRPr="00813CD9">
              <w:t>PC1</w:t>
            </w:r>
          </w:p>
          <w:p w14:paraId="39741CDD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36841DE8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1C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  <w:p w14:paraId="054C35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F44B0F" w:rsidRPr="00813CD9" w14:paraId="0A35A41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8D932" w14:textId="77777777" w:rsidR="00F44B0F" w:rsidRPr="00813CD9" w:rsidRDefault="00F44B0F" w:rsidP="00D23427">
            <w:pPr>
              <w:pStyle w:val="TAL"/>
            </w:pPr>
            <w:r w:rsidRPr="00813CD9">
              <w:t>6.5.2.4.1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13566" w14:textId="77777777" w:rsidR="00F44B0F" w:rsidRPr="00813CD9" w:rsidRDefault="00F44B0F" w:rsidP="00D23427">
            <w:pPr>
              <w:pStyle w:val="TAL"/>
            </w:pPr>
            <w:r w:rsidRPr="00813CD9">
              <w:t>NR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A428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7F3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FB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ACD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A0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2F6A4EA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1C57D4E1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708E736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5B6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6.5.2.4.1 if UE supports NSA and TS 38.521-3 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zh-CN"/>
              </w:rPr>
              <w:t xml:space="preserve"> has been executed.</w:t>
            </w:r>
          </w:p>
        </w:tc>
      </w:tr>
      <w:tr w:rsidR="00F44B0F" w:rsidRPr="00813CD9" w14:paraId="3AAB0F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AAC5" w14:textId="77777777" w:rsidR="00F44B0F" w:rsidRPr="00813CD9" w:rsidRDefault="00F44B0F" w:rsidP="00D23427">
            <w:pPr>
              <w:pStyle w:val="TAL"/>
            </w:pPr>
            <w:r w:rsidRPr="00813CD9">
              <w:t>6.5.2.4.2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2C0B" w14:textId="77777777" w:rsidR="00F44B0F" w:rsidRPr="00813CD9" w:rsidRDefault="00F44B0F" w:rsidP="00D23427">
            <w:pPr>
              <w:pStyle w:val="TAL"/>
            </w:pPr>
            <w:r w:rsidRPr="00813CD9">
              <w:t>UTRA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921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4C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  <w:r w:rsidRPr="00813CD9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9F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3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E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4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541EF3">
              <w:t>Skip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t xml:space="preserve"> if UE supports NSA and TS 38.521-3 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t xml:space="preserve"> has been executed.</w:t>
            </w:r>
          </w:p>
        </w:tc>
      </w:tr>
      <w:tr w:rsidR="00F44B0F" w:rsidRPr="00813CD9" w14:paraId="6B35A95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755C" w14:textId="77777777" w:rsidR="00F44B0F" w:rsidRPr="00813CD9" w:rsidRDefault="00F44B0F" w:rsidP="00D23427">
            <w:pPr>
              <w:pStyle w:val="TAL"/>
            </w:pPr>
            <w:r w:rsidRPr="00813CD9">
              <w:t>6.5.3.1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2995" w14:textId="77777777" w:rsidR="00F44B0F" w:rsidRPr="00813CD9" w:rsidRDefault="00F44B0F" w:rsidP="00D23427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06D4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DAB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874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9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9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4D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F44B0F" w:rsidRPr="00813CD9" w14:paraId="75394A4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401A" w14:textId="77777777" w:rsidR="00F44B0F" w:rsidRPr="00813CD9" w:rsidRDefault="00F44B0F" w:rsidP="00D23427">
            <w:pPr>
              <w:pStyle w:val="TAL"/>
            </w:pPr>
            <w:r w:rsidRPr="00813CD9">
              <w:t>6.5.3.2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D76D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29F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D4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4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7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D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4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</w:tr>
      <w:tr w:rsidR="00F44B0F" w:rsidRPr="00813CD9" w14:paraId="79A652E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5CE4" w14:textId="77777777" w:rsidR="00F44B0F" w:rsidRPr="00813CD9" w:rsidRDefault="00F44B0F" w:rsidP="00D23427">
            <w:pPr>
              <w:pStyle w:val="TAL"/>
            </w:pPr>
            <w:r w:rsidRPr="00813CD9">
              <w:t>6.5.3.3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667B" w14:textId="77777777" w:rsidR="00F44B0F" w:rsidRPr="00813CD9" w:rsidRDefault="00F44B0F" w:rsidP="00D23427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33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01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6B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AD1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C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E3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F44B0F" w:rsidRPr="00813CD9" w14:paraId="59AA29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376" w14:textId="77777777" w:rsidR="00F44B0F" w:rsidRPr="00813CD9" w:rsidRDefault="00F44B0F" w:rsidP="00D23427">
            <w:pPr>
              <w:pStyle w:val="TAL"/>
            </w:pPr>
            <w:r w:rsidRPr="00813CD9">
              <w:t>6.5.4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3F97" w14:textId="77777777" w:rsidR="00F44B0F" w:rsidRPr="00813CD9" w:rsidRDefault="00F44B0F" w:rsidP="00D23427">
            <w:pPr>
              <w:pStyle w:val="TAL"/>
            </w:pPr>
            <w:r w:rsidRPr="00813CD9">
              <w:t>Transmit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91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3C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46E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28C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B5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BF1" w14:textId="77777777" w:rsidR="00F44B0F" w:rsidRPr="00813CD9" w:rsidRDefault="00F44B0F" w:rsidP="00D23427">
            <w:pPr>
              <w:pStyle w:val="TAL"/>
            </w:pPr>
            <w:r w:rsidRPr="00813CD9">
              <w:t>Skip TC 6.5.4 if UE supports NSA and TS 38.521-3 TC 6.5B.5.3 has been executed.</w:t>
            </w:r>
          </w:p>
        </w:tc>
      </w:tr>
      <w:tr w:rsidR="00F44B0F" w:rsidRPr="00813CD9" w14:paraId="1957682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3779" w14:textId="77777777" w:rsidR="00F44B0F" w:rsidRPr="00813CD9" w:rsidRDefault="00F44B0F" w:rsidP="00D23427">
            <w:pPr>
              <w:pStyle w:val="TAL"/>
            </w:pPr>
            <w:r w:rsidRPr="00813CD9">
              <w:t>6.5A.1.1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F91" w14:textId="77777777" w:rsidR="00F44B0F" w:rsidRPr="00813CD9" w:rsidRDefault="00F44B0F" w:rsidP="00D23427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2A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544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54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4D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D3E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B43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90464E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2111" w14:textId="77777777" w:rsidR="00F44B0F" w:rsidRPr="00813CD9" w:rsidRDefault="00F44B0F" w:rsidP="00D23427">
            <w:pPr>
              <w:pStyle w:val="TAL"/>
            </w:pPr>
            <w:r w:rsidRPr="00813CD9">
              <w:t>6.5A.2.2.1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69E9" w14:textId="77777777" w:rsidR="00F44B0F" w:rsidRPr="00813CD9" w:rsidRDefault="00F44B0F" w:rsidP="00D23427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D63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4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1D6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6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04F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521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A7E96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C4A" w14:textId="77777777" w:rsidR="00F44B0F" w:rsidRPr="00813CD9" w:rsidRDefault="00F44B0F" w:rsidP="00D23427">
            <w:pPr>
              <w:pStyle w:val="TAL"/>
            </w:pPr>
            <w:r w:rsidRPr="00813CD9">
              <w:t>6.5A.2.4.1.1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5978" w14:textId="77777777" w:rsidR="00F44B0F" w:rsidRPr="00813CD9" w:rsidRDefault="00F44B0F" w:rsidP="00D23427">
            <w:pPr>
              <w:pStyle w:val="TAL"/>
            </w:pPr>
            <w:r w:rsidRPr="00813CD9">
              <w:t>NR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081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313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F1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4A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D5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0E9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CAED7B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ABB" w14:textId="77777777" w:rsidR="00F44B0F" w:rsidRPr="00813CD9" w:rsidRDefault="00F44B0F" w:rsidP="00D23427">
            <w:pPr>
              <w:pStyle w:val="TAL"/>
            </w:pPr>
            <w:r w:rsidRPr="00813CD9">
              <w:t>6.5A.2.4.2.1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FCD5" w14:textId="77777777" w:rsidR="00F44B0F" w:rsidRPr="00813CD9" w:rsidRDefault="00F44B0F" w:rsidP="00D23427">
            <w:pPr>
              <w:pStyle w:val="TAL"/>
            </w:pPr>
            <w:r w:rsidRPr="00813CD9">
              <w:t>UTRA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232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28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471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E4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17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A63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77887E4" w14:textId="77777777" w:rsidTr="00D23427">
        <w:trPr>
          <w:trHeight w:val="70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B34A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6.5A.3.1.1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0B0D" w14:textId="77777777" w:rsidR="00F44B0F" w:rsidRPr="00813CD9" w:rsidRDefault="00F44B0F" w:rsidP="00D23427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48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59E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6E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E8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FF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11B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4A58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2EC" w14:textId="77777777" w:rsidR="00F44B0F" w:rsidRPr="00813CD9" w:rsidRDefault="00F44B0F" w:rsidP="00D23427">
            <w:pPr>
              <w:pStyle w:val="TAL"/>
            </w:pPr>
            <w:r w:rsidRPr="00813CD9">
              <w:t>6.5A.3.2.1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A38E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670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A6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C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5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7A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4D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3CD09B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9D22" w14:textId="77777777" w:rsidR="00F44B0F" w:rsidRPr="00813CD9" w:rsidRDefault="00F44B0F" w:rsidP="00D23427">
            <w:pPr>
              <w:pStyle w:val="TAL"/>
            </w:pPr>
            <w:r w:rsidRPr="00813CD9">
              <w:t>6.5A.4.1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03F4" w14:textId="77777777" w:rsidR="00F44B0F" w:rsidRPr="00813CD9" w:rsidRDefault="00F44B0F" w:rsidP="00D23427">
            <w:pPr>
              <w:pStyle w:val="TAL"/>
            </w:pPr>
            <w:r w:rsidRPr="00813CD9">
              <w:t>Transmit intermodulation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A95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8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F3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0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B8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59AC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30D1968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1FA6" w14:textId="77777777" w:rsidR="00F44B0F" w:rsidRPr="00813CD9" w:rsidRDefault="00F44B0F" w:rsidP="00D23427">
            <w:pPr>
              <w:pStyle w:val="TAL"/>
            </w:pPr>
            <w:r w:rsidRPr="00813CD9">
              <w:t>6.5C.1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F44D" w14:textId="77777777" w:rsidR="00F44B0F" w:rsidRPr="00813CD9" w:rsidRDefault="00F44B0F" w:rsidP="00D23427">
            <w:pPr>
              <w:pStyle w:val="TAL"/>
            </w:pPr>
            <w:r w:rsidRPr="00813CD9">
              <w:t>Occupied bandwidth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15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D0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D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A2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18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7E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A3BEB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0A64" w14:textId="77777777" w:rsidR="00F44B0F" w:rsidRPr="00813CD9" w:rsidRDefault="00F44B0F" w:rsidP="00D23427">
            <w:pPr>
              <w:pStyle w:val="TAL"/>
            </w:pPr>
            <w:r w:rsidRPr="00813CD9">
              <w:t>6.5C.2.2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B7F" w14:textId="77777777" w:rsidR="00F44B0F" w:rsidRPr="00813CD9" w:rsidRDefault="00F44B0F" w:rsidP="00D23427">
            <w:pPr>
              <w:pStyle w:val="TAL"/>
            </w:pPr>
            <w:r w:rsidRPr="00813CD9">
              <w:t>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7A0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3D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4A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5E0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80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0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FBBC3A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BEA8" w14:textId="77777777" w:rsidR="00F44B0F" w:rsidRPr="00813CD9" w:rsidRDefault="00F44B0F" w:rsidP="00D23427">
            <w:pPr>
              <w:pStyle w:val="TAL"/>
            </w:pPr>
            <w:r w:rsidRPr="00813CD9">
              <w:t>6.5C.2.3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321D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386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D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68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A8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7F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6C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49BDBE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E5EF" w14:textId="77777777" w:rsidR="00F44B0F" w:rsidRPr="00813CD9" w:rsidRDefault="00F44B0F" w:rsidP="00D23427">
            <w:pPr>
              <w:pStyle w:val="TAL"/>
            </w:pPr>
            <w:r w:rsidRPr="00813CD9">
              <w:t>6.5C.2.4.1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D1A0" w14:textId="77777777" w:rsidR="00F44B0F" w:rsidRPr="00813CD9" w:rsidRDefault="00F44B0F" w:rsidP="00D23427">
            <w:pPr>
              <w:pStyle w:val="TAL"/>
            </w:pPr>
            <w:r w:rsidRPr="00813CD9">
              <w:t>NR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ABC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1A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5A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2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DD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76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1B598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BE39" w14:textId="77777777" w:rsidR="00F44B0F" w:rsidRPr="00813CD9" w:rsidRDefault="00F44B0F" w:rsidP="00D23427">
            <w:pPr>
              <w:pStyle w:val="TAL"/>
            </w:pPr>
            <w:r w:rsidRPr="00813CD9">
              <w:t>6.5C.2.4.2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F56" w14:textId="77777777" w:rsidR="00F44B0F" w:rsidRPr="00813CD9" w:rsidRDefault="00F44B0F" w:rsidP="00D23427">
            <w:pPr>
              <w:pStyle w:val="TAL"/>
            </w:pPr>
            <w:r w:rsidRPr="00813CD9">
              <w:t>UTRA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AF2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8D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57A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51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A4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B7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9BE676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D66B" w14:textId="77777777" w:rsidR="00F44B0F" w:rsidRPr="00813CD9" w:rsidRDefault="00F44B0F" w:rsidP="00D23427">
            <w:pPr>
              <w:pStyle w:val="TAL"/>
            </w:pPr>
            <w:r w:rsidRPr="00813CD9">
              <w:t>6.5C.3.1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B6F6" w14:textId="77777777" w:rsidR="00F44B0F" w:rsidRPr="00813CD9" w:rsidRDefault="00F44B0F" w:rsidP="00D23427">
            <w:pPr>
              <w:pStyle w:val="TAL"/>
            </w:pPr>
            <w:r w:rsidRPr="00813CD9">
              <w:t>General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1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F36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7B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03C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4E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5F4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921372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C125" w14:textId="77777777" w:rsidR="00F44B0F" w:rsidRPr="00813CD9" w:rsidRDefault="00F44B0F" w:rsidP="00D23427">
            <w:pPr>
              <w:pStyle w:val="TAL"/>
            </w:pPr>
            <w:r w:rsidRPr="00813CD9">
              <w:t>6.5C.3.2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8367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F3E4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33C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A0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42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D4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39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D9CCA0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EAAD" w14:textId="77777777" w:rsidR="00F44B0F" w:rsidRPr="00813CD9" w:rsidRDefault="00F44B0F" w:rsidP="00D23427">
            <w:pPr>
              <w:pStyle w:val="TAL"/>
            </w:pPr>
            <w:r w:rsidRPr="00813CD9">
              <w:t>6.5C.3.3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AD1C" w14:textId="77777777" w:rsidR="00F44B0F" w:rsidRPr="00813CD9" w:rsidRDefault="00F44B0F" w:rsidP="00D23427">
            <w:pPr>
              <w:pStyle w:val="TAL"/>
            </w:pPr>
            <w:r w:rsidRPr="00813CD9">
              <w:t>Additional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093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D74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5C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5E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27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87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C5EADD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75B6" w14:textId="77777777" w:rsidR="00F44B0F" w:rsidRPr="00813CD9" w:rsidRDefault="00F44B0F" w:rsidP="00D23427">
            <w:pPr>
              <w:pStyle w:val="TAL"/>
            </w:pPr>
            <w:r w:rsidRPr="00813CD9">
              <w:t>6.5C.4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BB08" w14:textId="77777777" w:rsidR="00F44B0F" w:rsidRPr="00813CD9" w:rsidRDefault="00F44B0F" w:rsidP="00D23427">
            <w:pPr>
              <w:pStyle w:val="TAL"/>
            </w:pPr>
            <w:r w:rsidRPr="00813CD9">
              <w:t>Transmit intermodulation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FBB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A01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38D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5E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EA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8E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D6DAFC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0ED7" w14:textId="77777777" w:rsidR="00F44B0F" w:rsidRPr="00813CD9" w:rsidRDefault="00F44B0F" w:rsidP="00D23427">
            <w:pPr>
              <w:pStyle w:val="TAL"/>
            </w:pPr>
            <w:r w:rsidRPr="00813CD9">
              <w:t>6.5D.1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F9A4" w14:textId="77777777" w:rsidR="00F44B0F" w:rsidRPr="00813CD9" w:rsidRDefault="00F44B0F" w:rsidP="00D23427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D083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3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76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5F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3D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AF6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62EE32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5490" w14:textId="77777777" w:rsidR="00F44B0F" w:rsidRPr="00813CD9" w:rsidRDefault="00F44B0F" w:rsidP="00D23427">
            <w:pPr>
              <w:pStyle w:val="TAL"/>
            </w:pPr>
            <w:r w:rsidRPr="00813CD9">
              <w:t>6.5D.1_1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E809" w14:textId="77777777" w:rsidR="00F44B0F" w:rsidRPr="00813CD9" w:rsidRDefault="00F44B0F" w:rsidP="00D23427">
            <w:pPr>
              <w:pStyle w:val="TAL"/>
            </w:pPr>
            <w:r w:rsidRPr="00813CD9">
              <w:t>Occupied bandwidth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54D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A14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C003b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2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UL MIMO and </w:t>
            </w:r>
            <w:proofErr w:type="spellStart"/>
            <w:r w:rsidRPr="00813CD9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1EB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EB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93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C2C04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880F" w14:textId="77777777" w:rsidR="00F44B0F" w:rsidRPr="00813CD9" w:rsidRDefault="00F44B0F" w:rsidP="00D23427">
            <w:pPr>
              <w:pStyle w:val="TAL"/>
            </w:pPr>
            <w:r w:rsidRPr="00813CD9">
              <w:t>6.5D.2.2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9931" w14:textId="77777777" w:rsidR="00F44B0F" w:rsidRPr="00813CD9" w:rsidRDefault="00F44B0F" w:rsidP="00D23427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C7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64D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56A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60F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03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6F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6E4F58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B9B7" w14:textId="77777777" w:rsidR="00F44B0F" w:rsidRPr="00813CD9" w:rsidRDefault="00F44B0F" w:rsidP="00D23427">
            <w:pPr>
              <w:pStyle w:val="TAL"/>
            </w:pPr>
            <w:r w:rsidRPr="00813CD9">
              <w:t>6.5D.2.3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6B6F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65E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39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08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745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FF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4E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481784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B51A" w14:textId="77777777" w:rsidR="00F44B0F" w:rsidRPr="00813CD9" w:rsidRDefault="00F44B0F" w:rsidP="00D23427">
            <w:pPr>
              <w:pStyle w:val="TAL"/>
            </w:pPr>
            <w:r w:rsidRPr="00813CD9">
              <w:t>6.5D.2.4.1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9DF5" w14:textId="77777777" w:rsidR="00F44B0F" w:rsidRPr="00813CD9" w:rsidRDefault="00F44B0F" w:rsidP="00D23427">
            <w:pPr>
              <w:pStyle w:val="TAL"/>
            </w:pPr>
            <w:r w:rsidRPr="00813CD9">
              <w:t>NR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8F0E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7C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3F3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DF9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AE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F7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4649C7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EF0" w14:textId="77777777" w:rsidR="00F44B0F" w:rsidRPr="00813CD9" w:rsidRDefault="00F44B0F" w:rsidP="00D23427">
            <w:pPr>
              <w:pStyle w:val="TAL"/>
            </w:pPr>
            <w:r w:rsidRPr="00813CD9">
              <w:t>6.5D.2.4.2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562A" w14:textId="77777777" w:rsidR="00F44B0F" w:rsidRPr="00813CD9" w:rsidRDefault="00F44B0F" w:rsidP="00D23427">
            <w:pPr>
              <w:pStyle w:val="TAL"/>
            </w:pPr>
            <w:r w:rsidRPr="00813CD9">
              <w:t>UTRA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F17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0A4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5FB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0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59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72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75A6EC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AAFD" w14:textId="77777777" w:rsidR="00F44B0F" w:rsidRPr="00813CD9" w:rsidRDefault="00F44B0F" w:rsidP="00D23427">
            <w:pPr>
              <w:pStyle w:val="TAL"/>
            </w:pPr>
            <w:r w:rsidRPr="00813CD9">
              <w:t>6.5D.2_1.4.2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8333" w14:textId="77777777" w:rsidR="00F44B0F" w:rsidRPr="00813CD9" w:rsidRDefault="00F44B0F" w:rsidP="00D23427">
            <w:pPr>
              <w:pStyle w:val="TAL"/>
            </w:pPr>
            <w:r w:rsidRPr="00813CD9">
              <w:t>UTRA ACLR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CD1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405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317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25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4F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92B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D3CA3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5D0C" w14:textId="77777777" w:rsidR="00F44B0F" w:rsidRPr="00813CD9" w:rsidRDefault="00F44B0F" w:rsidP="00D23427">
            <w:pPr>
              <w:pStyle w:val="TAL"/>
            </w:pPr>
            <w:r w:rsidRPr="00813CD9">
              <w:t>6.5D.3.1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7B43" w14:textId="77777777" w:rsidR="00F44B0F" w:rsidRPr="00813CD9" w:rsidRDefault="00F44B0F" w:rsidP="00D23427">
            <w:pPr>
              <w:pStyle w:val="TAL"/>
            </w:pPr>
            <w:r w:rsidRPr="00813CD9">
              <w:t>General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9461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1B5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B03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E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6F2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D1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CAE0FC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40F3" w14:textId="77777777" w:rsidR="00F44B0F" w:rsidRPr="00813CD9" w:rsidRDefault="00F44B0F" w:rsidP="00D23427">
            <w:pPr>
              <w:pStyle w:val="TAL"/>
            </w:pPr>
            <w:r w:rsidRPr="00813CD9">
              <w:t>6.5D.3.2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8120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49BF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E2C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C3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D28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E6F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EAEC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5F0A83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963C" w14:textId="77777777" w:rsidR="00F44B0F" w:rsidRPr="00813CD9" w:rsidRDefault="00F44B0F" w:rsidP="00D23427">
            <w:pPr>
              <w:pStyle w:val="TAL"/>
            </w:pPr>
            <w:r w:rsidRPr="00813CD9">
              <w:t>6.5D.3.3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794E" w14:textId="77777777" w:rsidR="00F44B0F" w:rsidRPr="00813CD9" w:rsidRDefault="00F44B0F" w:rsidP="00D23427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6267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4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CA3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919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2FB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1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29F4B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8685" w14:textId="77777777" w:rsidR="00F44B0F" w:rsidRPr="00813CD9" w:rsidRDefault="00F44B0F" w:rsidP="00D23427">
            <w:pPr>
              <w:pStyle w:val="TAL"/>
            </w:pPr>
            <w:r w:rsidRPr="00813CD9">
              <w:t>6.5D.3_1.1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5A4" w14:textId="77777777" w:rsidR="00F44B0F" w:rsidRPr="00813CD9" w:rsidRDefault="00F44B0F" w:rsidP="00D23427">
            <w:pPr>
              <w:pStyle w:val="TAL"/>
            </w:pPr>
            <w:r w:rsidRPr="00813CD9">
              <w:t>General spurious emissions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2654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55B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D2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9F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B9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77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E9F13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00AE" w14:textId="77777777" w:rsidR="00F44B0F" w:rsidRPr="00813CD9" w:rsidRDefault="00F44B0F" w:rsidP="00D23427">
            <w:pPr>
              <w:pStyle w:val="TAL"/>
            </w:pPr>
            <w:r w:rsidRPr="00813CD9">
              <w:t>6.5D.3_1.2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FDD6" w14:textId="77777777" w:rsidR="00F44B0F" w:rsidRPr="00813CD9" w:rsidRDefault="00F44B0F" w:rsidP="00D23427">
            <w:pPr>
              <w:pStyle w:val="TAL"/>
            </w:pPr>
            <w:r w:rsidRPr="00813CD9">
              <w:t>Spurious emission for UE co-existence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06C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C9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324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83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811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11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785FF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E44F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6.5D.3_1.3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B684" w14:textId="77777777" w:rsidR="00F44B0F" w:rsidRPr="00813CD9" w:rsidRDefault="00F44B0F" w:rsidP="00D23427">
            <w:pPr>
              <w:pStyle w:val="TAL"/>
            </w:pPr>
            <w:r w:rsidRPr="00813CD9">
              <w:t xml:space="preserve">Additional spurious emissions for UL </w:t>
            </w:r>
            <w:proofErr w:type="gramStart"/>
            <w:r w:rsidRPr="00813CD9">
              <w:t>MIMO(</w:t>
            </w:r>
            <w:proofErr w:type="gramEnd"/>
            <w:r w:rsidRPr="00813CD9">
              <w:t>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BDB2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24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6D5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CC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1F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07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948133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5B73" w14:textId="77777777" w:rsidR="00F44B0F" w:rsidRPr="00813CD9" w:rsidRDefault="00F44B0F" w:rsidP="00D23427">
            <w:pPr>
              <w:pStyle w:val="TAL"/>
            </w:pPr>
            <w:r w:rsidRPr="00813CD9">
              <w:t>6.5D.4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58D" w14:textId="77777777" w:rsidR="00F44B0F" w:rsidRPr="00813CD9" w:rsidRDefault="00F44B0F" w:rsidP="00D23427">
            <w:pPr>
              <w:pStyle w:val="TAL"/>
            </w:pPr>
            <w:r w:rsidRPr="00813CD9">
              <w:t>Transmit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35E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E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9A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7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B7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B3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32863E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E99" w14:textId="77777777" w:rsidR="00F44B0F" w:rsidRPr="00813CD9" w:rsidRDefault="00F44B0F" w:rsidP="00D23427">
            <w:pPr>
              <w:pStyle w:val="TAL"/>
            </w:pPr>
            <w:r w:rsidRPr="00897E3D">
              <w:t>6.5E.2.2.1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957" w14:textId="77777777" w:rsidR="00F44B0F" w:rsidRPr="00813CD9" w:rsidRDefault="00F44B0F" w:rsidP="00D23427">
            <w:pPr>
              <w:pStyle w:val="TAL"/>
            </w:pPr>
            <w:r w:rsidRPr="00897E3D">
              <w:t>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C92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7F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8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0F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7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E6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97E3D" w14:paraId="1F3200A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387" w14:textId="77777777" w:rsidR="00F44B0F" w:rsidRPr="00813CD9" w:rsidRDefault="00F44B0F" w:rsidP="00D23427">
            <w:pPr>
              <w:pStyle w:val="TAL"/>
            </w:pPr>
            <w:r w:rsidRPr="00897E3D">
              <w:t>6.5E.2.</w:t>
            </w:r>
            <w:r>
              <w:t>3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301" w14:textId="77777777" w:rsidR="00F44B0F" w:rsidRPr="00813CD9" w:rsidRDefault="00F44B0F" w:rsidP="00D23427">
            <w:pPr>
              <w:pStyle w:val="TAL"/>
            </w:pPr>
            <w:r w:rsidRPr="007E23A1">
              <w:t>Additional 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327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6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A4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0C4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15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FFD" w14:textId="77777777" w:rsidR="00F44B0F" w:rsidRPr="00897E3D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14:paraId="62FF3F4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46D" w14:textId="77777777" w:rsidR="00F44B0F" w:rsidRPr="00897E3D" w:rsidRDefault="00F44B0F" w:rsidP="00D23427">
            <w:pPr>
              <w:pStyle w:val="TAL"/>
            </w:pPr>
            <w:r w:rsidRPr="00897E3D">
              <w:t>6.5E.2.</w:t>
            </w:r>
            <w:r>
              <w:t>4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830F" w14:textId="77777777" w:rsidR="00F44B0F" w:rsidRPr="007E23A1" w:rsidRDefault="00F44B0F" w:rsidP="00D23427">
            <w:pPr>
              <w:pStyle w:val="TAL"/>
            </w:pPr>
            <w:r w:rsidRPr="007E23A1">
              <w:t>Adjacent channel leakage ratio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201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5E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BB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C2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F4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44FC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44B0F" w14:paraId="7D96FBE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3EE" w14:textId="77777777" w:rsidR="00F44B0F" w:rsidRPr="00897E3D" w:rsidRDefault="00F44B0F" w:rsidP="00D23427">
            <w:pPr>
              <w:pStyle w:val="TAL"/>
            </w:pPr>
            <w:r w:rsidRPr="00897E3D">
              <w:t>6.5E.</w:t>
            </w:r>
            <w:r>
              <w:t>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110" w14:textId="77777777" w:rsidR="00F44B0F" w:rsidRPr="007E23A1" w:rsidRDefault="00F44B0F" w:rsidP="00D23427">
            <w:pPr>
              <w:pStyle w:val="TAL"/>
            </w:pPr>
            <w:r w:rsidRPr="007E23A1">
              <w:t>Spurious emissions for UE co-existence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98A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E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C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F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7C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AC2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14:paraId="7B64F4F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F3D" w14:textId="77777777" w:rsidR="00F44B0F" w:rsidRPr="00897E3D" w:rsidRDefault="00F44B0F" w:rsidP="00D23427">
            <w:pPr>
              <w:pStyle w:val="TAL"/>
            </w:pPr>
            <w:r w:rsidRPr="00897E3D">
              <w:t>6.5E.</w:t>
            </w:r>
            <w:r>
              <w:t>3.3.1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B1E" w14:textId="77777777" w:rsidR="00F44B0F" w:rsidRPr="007E23A1" w:rsidRDefault="00F44B0F" w:rsidP="00D23427">
            <w:pPr>
              <w:pStyle w:val="TAL"/>
            </w:pPr>
            <w:r w:rsidRPr="007E23A1">
              <w:t>Additional spurious emissions requirements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46F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D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5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BE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18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688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:rsidRPr="00813CD9" w14:paraId="6A11187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7B5" w14:textId="77777777" w:rsidR="00F44B0F" w:rsidRPr="00813CD9" w:rsidRDefault="00F44B0F" w:rsidP="00D23427">
            <w:pPr>
              <w:pStyle w:val="TAL"/>
            </w:pPr>
            <w:r w:rsidRPr="00813CD9">
              <w:t>6.5F.2.2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ADE2" w14:textId="77777777" w:rsidR="00F44B0F" w:rsidRPr="00813CD9" w:rsidRDefault="00F44B0F" w:rsidP="00D23427">
            <w:pPr>
              <w:pStyle w:val="TAL"/>
            </w:pPr>
            <w:r w:rsidRPr="00813CD9">
              <w:t>Spectrum emission mask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CEE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A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75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8C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57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12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69DE28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83E0" w14:textId="77777777" w:rsidR="00F44B0F" w:rsidRPr="00813CD9" w:rsidRDefault="00F44B0F" w:rsidP="00D23427">
            <w:pPr>
              <w:pStyle w:val="TAL"/>
            </w:pPr>
            <w:r w:rsidRPr="00813CD9">
              <w:t>6.5F.2.4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3A4" w14:textId="77777777" w:rsidR="00F44B0F" w:rsidRPr="00813CD9" w:rsidRDefault="00F44B0F" w:rsidP="00D23427">
            <w:pPr>
              <w:pStyle w:val="TAL"/>
            </w:pPr>
            <w:r w:rsidRPr="00813CD9">
              <w:t>Adjacent channel leakage ratio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E6B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21D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B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3F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43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31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4B0598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828C" w14:textId="77777777" w:rsidR="00F44B0F" w:rsidRPr="00813CD9" w:rsidRDefault="00F44B0F" w:rsidP="00D23427">
            <w:pPr>
              <w:pStyle w:val="TAL"/>
            </w:pPr>
            <w:r w:rsidRPr="00813CD9">
              <w:t>6.5F.3.1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F39" w14:textId="77777777" w:rsidR="00F44B0F" w:rsidRPr="00813CD9" w:rsidRDefault="00F44B0F" w:rsidP="00D23427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D9CA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23A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E8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76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9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8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DD0CE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C685395" w14:textId="77777777" w:rsidR="00F44B0F" w:rsidRPr="00813CD9" w:rsidRDefault="00F44B0F" w:rsidP="00D23427">
            <w:pPr>
              <w:pStyle w:val="TAL"/>
              <w:rPr>
                <w:b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95B6169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1B4AA4D" w14:textId="77777777" w:rsidR="00F44B0F" w:rsidRPr="00813CD9" w:rsidRDefault="00F44B0F" w:rsidP="00D2342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AF60571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BA61B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601C6C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F2111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46E1A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</w:tr>
      <w:tr w:rsidR="00F44B0F" w:rsidRPr="00813CD9" w14:paraId="09BF7B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76D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A8B0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4394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3D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0A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815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4404" w14:textId="77777777" w:rsidR="00F44B0F" w:rsidRPr="00813CD9" w:rsidRDefault="00F44B0F" w:rsidP="00D23427">
            <w:pPr>
              <w:pStyle w:val="TAL"/>
            </w:pPr>
            <w:r w:rsidRPr="00813CD9">
              <w:t>2Rx</w:t>
            </w:r>
          </w:p>
          <w:p w14:paraId="591B4410" w14:textId="77777777" w:rsidR="00F44B0F" w:rsidRPr="00813CD9" w:rsidRDefault="00F44B0F" w:rsidP="00D23427">
            <w:pPr>
              <w:pStyle w:val="TAL"/>
            </w:pPr>
            <w:r w:rsidRPr="00813CD9">
              <w:t>4Rx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85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9394E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4FD2" w14:textId="77777777" w:rsidR="00F44B0F" w:rsidRPr="00813CD9" w:rsidRDefault="00F44B0F" w:rsidP="00D23427">
            <w:pPr>
              <w:pStyle w:val="TAL"/>
            </w:pPr>
            <w:r w:rsidRPr="00813CD9">
              <w:t>7.3A.1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EDD3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2DL CA without exception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CE2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4CC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AE2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1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8A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88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1590E2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14F3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7.3A.1_1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5624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2DL CA exceptions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6ED5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AD5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5CF0" w14:textId="77777777" w:rsidR="00F44B0F" w:rsidRPr="00813CD9" w:rsidRDefault="00F44B0F" w:rsidP="00D23427">
            <w:pPr>
              <w:pStyle w:val="TAL"/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5E1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E3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C2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74DB4C3" w14:textId="77777777" w:rsidTr="00D23427">
        <w:trPr>
          <w:trHeight w:val="316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F423" w14:textId="77777777" w:rsidR="00F44B0F" w:rsidRPr="00813CD9" w:rsidRDefault="00F44B0F" w:rsidP="00D23427">
            <w:pPr>
              <w:pStyle w:val="TAL"/>
            </w:pPr>
            <w:r w:rsidRPr="00813CD9">
              <w:t>7.3A.2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DA3A" w14:textId="77777777" w:rsidR="00F44B0F" w:rsidRPr="00813CD9" w:rsidRDefault="00F44B0F" w:rsidP="00D23427">
            <w:pPr>
              <w:pStyle w:val="TAL"/>
            </w:pPr>
            <w:r w:rsidRPr="00813CD9">
              <w:t>Reference sensitivity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B21F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1A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549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D6F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2C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23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10D346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5A17" w14:textId="77777777" w:rsidR="00F44B0F" w:rsidRPr="00813CD9" w:rsidRDefault="00F44B0F" w:rsidP="00D23427">
            <w:pPr>
              <w:pStyle w:val="TAL"/>
            </w:pPr>
            <w:r w:rsidRPr="00813CD9">
              <w:t>7.3A.3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2439" w14:textId="77777777" w:rsidR="00F44B0F" w:rsidRPr="00813CD9" w:rsidRDefault="00F44B0F" w:rsidP="00D23427">
            <w:pPr>
              <w:pStyle w:val="TAL"/>
            </w:pPr>
            <w:r w:rsidRPr="00813CD9">
              <w:t>Reference sensitivity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6452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477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E05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5FA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3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37C4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008183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BB05" w14:textId="77777777" w:rsidR="00F44B0F" w:rsidRPr="00813CD9" w:rsidRDefault="00F44B0F" w:rsidP="00D23427">
            <w:pPr>
              <w:pStyle w:val="TAL"/>
            </w:pPr>
            <w:r w:rsidRPr="00813CD9">
              <w:t>7.3C.2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99F7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68D3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6D8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85B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CE1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381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41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E47DB8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571C8" w14:textId="77777777" w:rsidR="00F44B0F" w:rsidRPr="00813CD9" w:rsidRDefault="00F44B0F" w:rsidP="00D23427">
            <w:pPr>
              <w:pStyle w:val="TAL"/>
            </w:pPr>
            <w:r w:rsidRPr="00813CD9">
              <w:t>7.3D.2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AFF45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FA60D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0C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10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E30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94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00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6BCFA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D823E" w14:textId="77777777" w:rsidR="00F44B0F" w:rsidRPr="00813CD9" w:rsidRDefault="00F44B0F" w:rsidP="00D23427">
            <w:pPr>
              <w:pStyle w:val="TAL"/>
            </w:pPr>
            <w:r>
              <w:t>7.3E.2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A40FD" w14:textId="77777777" w:rsidR="00F44B0F" w:rsidRPr="00813CD9" w:rsidRDefault="00F44B0F" w:rsidP="00D23427">
            <w:pPr>
              <w:pStyle w:val="TAL"/>
            </w:pPr>
            <w:r w:rsidRPr="000B5718">
              <w:t>Reference sensitivity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C1A27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7E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ABA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C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9E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54C" w14:textId="77777777" w:rsidR="00F44B0F" w:rsidRPr="00813CD9" w:rsidRDefault="00F44B0F" w:rsidP="00D23427">
            <w:pPr>
              <w:pStyle w:val="TAL"/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:rsidRPr="00813CD9" w14:paraId="56ECD51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EE336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7.3F.2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F6575" w14:textId="77777777" w:rsidR="00F44B0F" w:rsidRPr="00813CD9" w:rsidRDefault="00F44B0F" w:rsidP="00D23427">
            <w:pPr>
              <w:pStyle w:val="TAL"/>
            </w:pPr>
            <w:r w:rsidRPr="00813CD9">
              <w:t>Reference sensitivity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42759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61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25C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27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1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57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2BFB70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461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DACA" w14:textId="77777777" w:rsidR="00F44B0F" w:rsidRPr="00813CD9" w:rsidRDefault="00F44B0F" w:rsidP="00D23427">
            <w:pPr>
              <w:pStyle w:val="TAL"/>
            </w:pPr>
            <w:r w:rsidRPr="00813CD9">
              <w:t>Maximum input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499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96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36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5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D9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5A51" w14:textId="77777777" w:rsidR="00F44B0F" w:rsidRPr="00813CD9" w:rsidRDefault="00F44B0F" w:rsidP="00D23427">
            <w:pPr>
              <w:pStyle w:val="TAL"/>
            </w:pPr>
            <w:r w:rsidRPr="00813CD9">
              <w:t>Skip TC 7.4 if UE supports NSA and TS 38.521-3 TC 7.4B.3 or 7.4B.4 has been executed.</w:t>
            </w:r>
          </w:p>
        </w:tc>
      </w:tr>
      <w:tr w:rsidR="00F44B0F" w:rsidRPr="00813CD9" w14:paraId="45FE5A6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87E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61E5" w14:textId="77777777" w:rsidR="00F44B0F" w:rsidRPr="00813CD9" w:rsidRDefault="00F44B0F" w:rsidP="00D23427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5D0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3F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55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5F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9F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92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F3A31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EC23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6712" w14:textId="77777777" w:rsidR="00F44B0F" w:rsidRPr="00813CD9" w:rsidRDefault="00F44B0F" w:rsidP="00D23427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C6E6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49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DC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09D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AF89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F4B9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13C790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A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D8A7" w14:textId="77777777" w:rsidR="00F44B0F" w:rsidRPr="00813CD9" w:rsidRDefault="00F44B0F" w:rsidP="00D23427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ED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75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90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1BF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583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A66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749F4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A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244" w14:textId="77777777" w:rsidR="00F44B0F" w:rsidRPr="00813CD9" w:rsidRDefault="00F44B0F" w:rsidP="00D23427">
            <w:pPr>
              <w:pStyle w:val="TAL"/>
            </w:pPr>
            <w:r w:rsidRPr="00813CD9">
              <w:t>Maximum input level</w:t>
            </w:r>
            <w:r w:rsidRPr="00813CD9">
              <w:rPr>
                <w:lang w:eastAsia="zh-CN"/>
              </w:rPr>
              <w:t xml:space="preserve">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B2D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24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EA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FF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D2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1C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FB3B5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8A6A" w14:textId="77777777" w:rsidR="00F44B0F" w:rsidRPr="00813CD9" w:rsidRDefault="00F44B0F" w:rsidP="00D23427">
            <w:pPr>
              <w:pStyle w:val="TAL"/>
            </w:pPr>
            <w:r w:rsidRPr="00813CD9">
              <w:t>7.5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C6D3" w14:textId="77777777" w:rsidR="00F44B0F" w:rsidRPr="00813CD9" w:rsidRDefault="00F44B0F" w:rsidP="00D23427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369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F4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BB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7A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8C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5E7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  <w:p w14:paraId="1465C7EE" w14:textId="77777777" w:rsidR="00F44B0F" w:rsidRPr="00813CD9" w:rsidRDefault="00F44B0F" w:rsidP="00D23427">
            <w:pPr>
              <w:pStyle w:val="TAL"/>
            </w:pPr>
            <w:r w:rsidRPr="00813CD9">
              <w:t>Skip TC 7.5 if UE supports NSA and TS 38.521-3 TC 7.5B.2 or 7.5B.3 has been executed.</w:t>
            </w:r>
          </w:p>
        </w:tc>
      </w:tr>
      <w:tr w:rsidR="00F44B0F" w:rsidRPr="00813CD9" w14:paraId="23D1D53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ABF" w14:textId="77777777" w:rsidR="00F44B0F" w:rsidRPr="00813CD9" w:rsidRDefault="00F44B0F" w:rsidP="00D23427">
            <w:pPr>
              <w:pStyle w:val="TAL"/>
            </w:pPr>
            <w:r w:rsidRPr="00813CD9">
              <w:t>7.5A.1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C9D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AF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A6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C3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91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33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FF6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15666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D342" w14:textId="77777777" w:rsidR="00F44B0F" w:rsidRPr="00813CD9" w:rsidRDefault="00F44B0F" w:rsidP="00D23427">
            <w:pPr>
              <w:pStyle w:val="TAL"/>
            </w:pPr>
            <w:r w:rsidRPr="00813CD9">
              <w:t>7.5A.2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65DE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3DL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B5CA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CC7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DE8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B7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F2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2D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0B15B36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508" w14:textId="77777777" w:rsidR="00F44B0F" w:rsidRPr="00813CD9" w:rsidRDefault="00F44B0F" w:rsidP="00D23427">
            <w:pPr>
              <w:pStyle w:val="TAL"/>
            </w:pPr>
            <w:r w:rsidRPr="00813CD9">
              <w:t>7.5A.3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D562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4DL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E5A6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CB0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939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AD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45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19B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BC85A7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0C98" w14:textId="77777777" w:rsidR="00F44B0F" w:rsidRPr="00813CD9" w:rsidRDefault="00F44B0F" w:rsidP="00D23427">
            <w:pPr>
              <w:pStyle w:val="TAL"/>
            </w:pPr>
            <w:r w:rsidRPr="00813CD9">
              <w:t>7.5D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1A6E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C76D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5C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B46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B99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33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B4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7567C4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739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75D" w14:textId="77777777" w:rsidR="00F44B0F" w:rsidRPr="00813CD9" w:rsidRDefault="00F44B0F" w:rsidP="00D23427">
            <w:pPr>
              <w:pStyle w:val="TAL"/>
            </w:pPr>
            <w:r w:rsidRPr="00813CD9">
              <w:t>In-band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9D8C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D7A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182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444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7A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DF3" w14:textId="77777777" w:rsidR="00F44B0F" w:rsidRPr="00813CD9" w:rsidRDefault="00F44B0F" w:rsidP="00D23427">
            <w:pPr>
              <w:pStyle w:val="TAL"/>
            </w:pPr>
            <w:r w:rsidRPr="00813CD9">
              <w:t>Skip TC 7.6.2 if UE supports NSA and TS 38.521-3 TC 7.6B.2.2 or 7.6B.2.3 has been executed.</w:t>
            </w:r>
          </w:p>
        </w:tc>
      </w:tr>
      <w:tr w:rsidR="00F44B0F" w:rsidRPr="00813CD9" w14:paraId="39B36D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52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352" w14:textId="77777777" w:rsidR="00F44B0F" w:rsidRPr="00813CD9" w:rsidRDefault="00F44B0F" w:rsidP="00D23427">
            <w:pPr>
              <w:pStyle w:val="TAL"/>
            </w:pPr>
            <w:r w:rsidRPr="00813CD9">
              <w:t>Out-of-band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846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2A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F8C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C8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69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8B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19D931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3DA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1918" w14:textId="77777777" w:rsidR="00F44B0F" w:rsidRPr="00813CD9" w:rsidRDefault="00F44B0F" w:rsidP="00D23427">
            <w:pPr>
              <w:pStyle w:val="TAL"/>
            </w:pPr>
            <w:r w:rsidRPr="00813CD9">
              <w:t>Narrow 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76F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073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255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5C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6E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B611" w14:textId="77777777" w:rsidR="00F44B0F" w:rsidRPr="00813CD9" w:rsidRDefault="00F44B0F" w:rsidP="00D23427">
            <w:pPr>
              <w:pStyle w:val="TAL"/>
            </w:pPr>
            <w:r w:rsidRPr="00813CD9">
              <w:t>Skip TC 7.6.4 if UE supports NSA and TS 38.521-3 TC 7.6B.4.2 or 7.6B.4.3 has been executed.</w:t>
            </w:r>
          </w:p>
        </w:tc>
      </w:tr>
      <w:tr w:rsidR="00F44B0F" w:rsidRPr="00813CD9" w14:paraId="4929B63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25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7.6A.2.1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4C09" w14:textId="77777777" w:rsidR="00F44B0F" w:rsidRPr="00813CD9" w:rsidRDefault="00F44B0F" w:rsidP="00D23427">
            <w:pPr>
              <w:pStyle w:val="TAL"/>
            </w:pPr>
            <w:r w:rsidRPr="00813CD9">
              <w:t>In-band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E870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CB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A4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0B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34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984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B49BBB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F1EB6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lastRenderedPageBreak/>
              <w:t>7.6A.2.2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8A0CB2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t>In-band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0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55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F3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755C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3547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B4B0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76BB21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E8B3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7.6A.2.</w:t>
            </w:r>
            <w:r w:rsidRPr="00813CD9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E6DA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t>In-band blocking for CA (</w:t>
            </w:r>
            <w:r w:rsidRPr="00813CD9">
              <w:rPr>
                <w:lang w:eastAsia="zh-TW"/>
              </w:rPr>
              <w:t>4</w:t>
            </w:r>
            <w:r w:rsidRPr="00813CD9"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328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5B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BD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1D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F4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C5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  <w:p w14:paraId="1CAB01AB" w14:textId="77777777" w:rsidR="00F44B0F" w:rsidRPr="00813CD9" w:rsidRDefault="00F44B0F" w:rsidP="00D23427">
            <w:pPr>
              <w:pStyle w:val="TAL"/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F44B0F" w:rsidRPr="00813CD9" w14:paraId="0CAE384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2CAB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FD0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7AA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DD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08D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7A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CD5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0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6B4E36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2B9F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3EF7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592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BB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05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1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07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76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B8DEB3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C4FA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8D81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49C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9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D2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E1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B86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EF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9F438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B701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731D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98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008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6DC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D42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42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FD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2E4E2C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0D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D9E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4F6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D58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4A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E1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4E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88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C8E832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0A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21D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7A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03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ADB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3A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EB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FE9" w14:textId="77777777" w:rsidR="00F44B0F" w:rsidRPr="00813CD9" w:rsidRDefault="00F44B0F" w:rsidP="00D23427">
            <w:pPr>
              <w:pStyle w:val="TAL"/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F44B0F" w:rsidRPr="00813CD9" w14:paraId="55417ED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0D8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702D" w14:textId="77777777" w:rsidR="00F44B0F" w:rsidRPr="00813CD9" w:rsidRDefault="00F44B0F" w:rsidP="00D23427">
            <w:pPr>
              <w:pStyle w:val="TAL"/>
            </w:pPr>
            <w:r w:rsidRPr="00813CD9">
              <w:t>In-band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50A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FC8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8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99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F6B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2C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950FCF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64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E7E" w14:textId="77777777" w:rsidR="00F44B0F" w:rsidRPr="00813CD9" w:rsidRDefault="00F44B0F" w:rsidP="00D23427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1735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F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C0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D8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0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20C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F4AEAA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50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1D54" w14:textId="77777777" w:rsidR="00F44B0F" w:rsidRPr="00813CD9" w:rsidRDefault="00F44B0F" w:rsidP="00D23427">
            <w:pPr>
              <w:pStyle w:val="TAL"/>
            </w:pPr>
            <w:r w:rsidRPr="00813CD9">
              <w:t>Out-of-band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071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09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AE9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83E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1C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C6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A48F3D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C3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030D" w14:textId="77777777" w:rsidR="00F44B0F" w:rsidRPr="00813CD9" w:rsidRDefault="00F44B0F" w:rsidP="00D23427">
            <w:pPr>
              <w:pStyle w:val="TAL"/>
            </w:pPr>
            <w:r w:rsidRPr="00813CD9">
              <w:t>Out-of-band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D0C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C83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8C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EBC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62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47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67581F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83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4994" w14:textId="77777777" w:rsidR="00F44B0F" w:rsidRPr="00813CD9" w:rsidRDefault="00F44B0F" w:rsidP="00D23427">
            <w:pPr>
              <w:pStyle w:val="TAL"/>
            </w:pPr>
            <w:r w:rsidRPr="00813CD9">
              <w:t>In-band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74A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1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49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D1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402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27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B7FEAA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63B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BA9A" w14:textId="77777777" w:rsidR="00F44B0F" w:rsidRPr="00813CD9" w:rsidRDefault="00F44B0F" w:rsidP="00D23427">
            <w:pPr>
              <w:pStyle w:val="TAL"/>
            </w:pPr>
            <w:r w:rsidRPr="00813CD9">
              <w:t>Out-of-band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C3A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D5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13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D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D7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8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AF4CAA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42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A5C" w14:textId="77777777" w:rsidR="00F44B0F" w:rsidRPr="00813CD9" w:rsidRDefault="00F44B0F" w:rsidP="00D23427">
            <w:pPr>
              <w:pStyle w:val="TAL"/>
            </w:pPr>
            <w:r w:rsidRPr="00813CD9">
              <w:t>Narrow 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53D5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8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98D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0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FDF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19F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ED787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3B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5946" w14:textId="77777777" w:rsidR="00F44B0F" w:rsidRPr="00813CD9" w:rsidRDefault="00F44B0F" w:rsidP="00D23427">
            <w:pPr>
              <w:pStyle w:val="TAL"/>
            </w:pPr>
            <w:r w:rsidRPr="00813CD9">
              <w:t>Spurious response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D7BB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D9C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888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A0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84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9F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8102E4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219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A390" w14:textId="77777777" w:rsidR="00F44B0F" w:rsidRPr="00813CD9" w:rsidRDefault="00F44B0F" w:rsidP="00D23427">
            <w:pPr>
              <w:pStyle w:val="TAL"/>
            </w:pPr>
            <w:r w:rsidRPr="00813CD9">
              <w:t>Spurious response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73C6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01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790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B3D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AA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4F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DBE516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50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7.7A.2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1371" w14:textId="77777777" w:rsidR="00F44B0F" w:rsidRPr="00813CD9" w:rsidRDefault="00F44B0F" w:rsidP="00D23427">
            <w:pPr>
              <w:pStyle w:val="TAL"/>
            </w:pPr>
            <w:r w:rsidRPr="00813CD9">
              <w:t>Spurious response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930A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E14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BB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0C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8A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EC4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517478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2A9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ACF" w14:textId="77777777" w:rsidR="00F44B0F" w:rsidRPr="00813CD9" w:rsidRDefault="00F44B0F" w:rsidP="00D23427">
            <w:pPr>
              <w:pStyle w:val="TAL"/>
            </w:pPr>
            <w:r w:rsidRPr="00813CD9">
              <w:t>Spurious response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C0E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E5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2C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E9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E5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E7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35C8CA2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0B7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A781" w14:textId="77777777" w:rsidR="00F44B0F" w:rsidRPr="00813CD9" w:rsidRDefault="00F44B0F" w:rsidP="00D23427">
            <w:pPr>
              <w:pStyle w:val="TAL"/>
            </w:pPr>
            <w:r w:rsidRPr="00813CD9">
              <w:t>Spurious response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EBA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11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4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968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94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1C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853B17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B5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822F" w14:textId="77777777" w:rsidR="00F44B0F" w:rsidRPr="00813CD9" w:rsidRDefault="00F44B0F" w:rsidP="00D23427">
            <w:pPr>
              <w:pStyle w:val="TAL"/>
            </w:pPr>
            <w:r w:rsidRPr="00813CD9">
              <w:t>Wide band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3EA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91E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D61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E6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66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1356" w14:textId="77777777" w:rsidR="00F44B0F" w:rsidRPr="00813CD9" w:rsidRDefault="00F44B0F" w:rsidP="00D23427">
            <w:pPr>
              <w:pStyle w:val="TAL"/>
            </w:pPr>
            <w:r w:rsidRPr="00813CD9">
              <w:t>Skip TC 7.8.2 if UE supports NSA and TS 38.521-3 TC 7.8B.2.2 or 7.8B.2.3 has been executed.</w:t>
            </w:r>
          </w:p>
        </w:tc>
      </w:tr>
      <w:tr w:rsidR="00F44B0F" w:rsidRPr="00813CD9" w14:paraId="0805344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1427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CCA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EC4F" w14:textId="77777777" w:rsidR="00F44B0F" w:rsidRPr="00813CD9" w:rsidRDefault="00F44B0F" w:rsidP="00D23427">
            <w:pPr>
              <w:pStyle w:val="TAC"/>
              <w:rPr>
                <w:lang w:eastAsia="zh-TW"/>
              </w:rPr>
            </w:pPr>
            <w:r w:rsidRPr="00813CD9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4DE4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10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7A05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73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55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75E296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79C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11FA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44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19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C2A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832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B29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D2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0A7168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A65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1640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430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63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9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27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48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46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45ED71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E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88F9" w14:textId="77777777" w:rsidR="00F44B0F" w:rsidRPr="00813CD9" w:rsidRDefault="00F44B0F" w:rsidP="00D23427">
            <w:pPr>
              <w:pStyle w:val="TAL"/>
            </w:pPr>
            <w:r w:rsidRPr="00813CD9">
              <w:t>Wide band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ABB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39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204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C0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1FE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6C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F1259C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16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0C37" w14:textId="77777777" w:rsidR="00F44B0F" w:rsidRPr="00813CD9" w:rsidRDefault="00F44B0F" w:rsidP="00D23427">
            <w:pPr>
              <w:pStyle w:val="TAL"/>
            </w:pPr>
            <w:r w:rsidRPr="00813CD9">
              <w:t>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6549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6A0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47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7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58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B292" w14:textId="77777777" w:rsidR="00F44B0F" w:rsidRPr="00813CD9" w:rsidRDefault="00F44B0F" w:rsidP="00D23427">
            <w:pPr>
              <w:pStyle w:val="TAL"/>
            </w:pPr>
            <w:r w:rsidRPr="00813CD9">
              <w:t>Skip TC 7.9 if UE supports NSA and TS 38.521-3 TC 7.9B.1 or 7.9B.2 or 7.9B.3 has been executed.</w:t>
            </w:r>
          </w:p>
        </w:tc>
      </w:tr>
      <w:tr w:rsidR="00F44B0F" w:rsidRPr="00813CD9" w14:paraId="109E621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08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A6B7" w14:textId="77777777" w:rsidR="00F44B0F" w:rsidRPr="00813CD9" w:rsidRDefault="00F44B0F" w:rsidP="00D23427">
            <w:pPr>
              <w:pStyle w:val="TAL"/>
            </w:pPr>
            <w:r w:rsidRPr="00813CD9">
              <w:t>Spurious emissions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9DF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AE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E7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 xml:space="preserve">UEs supporting 5GS FR1 and inter-band 2DL CA with a DL-only band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9B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EA5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3B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54CDF48" w14:textId="77777777" w:rsidTr="00D23427">
        <w:trPr>
          <w:jc w:val="center"/>
        </w:trPr>
        <w:tc>
          <w:tcPr>
            <w:tcW w:w="15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196B" w14:textId="77777777" w:rsidR="00F44B0F" w:rsidRPr="00813CD9" w:rsidRDefault="00F44B0F" w:rsidP="00D23427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rPr>
                <w:rFonts w:eastAsia="SimSun"/>
              </w:rPr>
              <w:t>.</w:t>
            </w:r>
          </w:p>
        </w:tc>
      </w:tr>
    </w:tbl>
    <w:p w14:paraId="011EBCF4" w14:textId="77777777" w:rsidR="00F44B0F" w:rsidRPr="00813CD9" w:rsidRDefault="00F44B0F" w:rsidP="00F44B0F"/>
    <w:p w14:paraId="1343906B" w14:textId="77777777" w:rsidR="00F44B0F" w:rsidRPr="00813CD9" w:rsidRDefault="00F44B0F" w:rsidP="00F44B0F">
      <w:pPr>
        <w:spacing w:after="0"/>
        <w:sectPr w:rsidR="00F44B0F" w:rsidRPr="00813CD9" w:rsidSect="00D23427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2208200E" w14:textId="77777777" w:rsidR="00F44B0F" w:rsidRPr="00813CD9" w:rsidRDefault="00F44B0F" w:rsidP="00F44B0F">
      <w:pPr>
        <w:pStyle w:val="TH"/>
      </w:pPr>
      <w:r w:rsidRPr="00813CD9">
        <w:lastRenderedPageBreak/>
        <w:t>Table 4.1.1-1a: Void</w:t>
      </w:r>
    </w:p>
    <w:p w14:paraId="2CC28D7F" w14:textId="77777777" w:rsidR="00F44B0F" w:rsidRPr="00813CD9" w:rsidRDefault="00F44B0F" w:rsidP="00F44B0F">
      <w:pPr>
        <w:pStyle w:val="TH"/>
      </w:pPr>
      <w:r w:rsidRPr="00813CD9">
        <w:t>Table 4.1</w:t>
      </w:r>
      <w:r w:rsidRPr="00813CD9">
        <w:rPr>
          <w:lang w:eastAsia="zh-CN"/>
        </w:rPr>
        <w:t>.1</w:t>
      </w:r>
      <w:r w:rsidRPr="00813CD9">
        <w:t>-1b: Void</w:t>
      </w:r>
    </w:p>
    <w:p w14:paraId="3EBAF925" w14:textId="77777777" w:rsidR="00F44B0F" w:rsidRPr="00813CD9" w:rsidRDefault="00F44B0F" w:rsidP="00F44B0F">
      <w:pPr>
        <w:pStyle w:val="TH"/>
      </w:pPr>
      <w:r w:rsidRPr="00813CD9">
        <w:t>Table 4.1</w:t>
      </w:r>
      <w:r w:rsidRPr="00813CD9">
        <w:rPr>
          <w:lang w:eastAsia="zh-CN"/>
        </w:rPr>
        <w:t>.1</w:t>
      </w:r>
      <w:r w:rsidRPr="00813CD9">
        <w:t>-1c: Void</w:t>
      </w:r>
    </w:p>
    <w:p w14:paraId="25F4E4E2" w14:textId="77777777" w:rsidR="00F44B0F" w:rsidRPr="00813CD9" w:rsidRDefault="00F44B0F" w:rsidP="00F44B0F">
      <w:pPr>
        <w:rPr>
          <w:lang w:eastAsia="zh-CN"/>
        </w:rPr>
      </w:pPr>
    </w:p>
    <w:p w14:paraId="3EFD8B91" w14:textId="77777777" w:rsidR="00F44B0F" w:rsidRPr="00813CD9" w:rsidRDefault="00F44B0F" w:rsidP="00F44B0F">
      <w:pPr>
        <w:spacing w:after="0"/>
        <w:rPr>
          <w:iCs/>
          <w:color w:val="FF0000"/>
        </w:rPr>
        <w:sectPr w:rsidR="00F44B0F" w:rsidRPr="00813CD9" w:rsidSect="00D23427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1FE00EDF" w14:textId="77777777" w:rsidR="00F44B0F" w:rsidRPr="00813CD9" w:rsidRDefault="00F44B0F" w:rsidP="00F44B0F">
      <w:pPr>
        <w:pStyle w:val="3"/>
        <w:tabs>
          <w:tab w:val="left" w:pos="7125"/>
        </w:tabs>
        <w:rPr>
          <w:rFonts w:eastAsia="바탕"/>
          <w:lang w:eastAsia="ja-JP"/>
        </w:rPr>
      </w:pPr>
      <w:bookmarkStart w:id="62" w:name="_Toc20936808"/>
      <w:bookmarkStart w:id="63" w:name="_Toc36713254"/>
      <w:bookmarkStart w:id="64" w:name="_Toc36713657"/>
      <w:bookmarkStart w:id="65" w:name="_Toc52217970"/>
      <w:bookmarkStart w:id="66" w:name="_Toc58499582"/>
      <w:bookmarkStart w:id="67" w:name="_Toc68538439"/>
      <w:bookmarkStart w:id="68" w:name="_Toc75510022"/>
      <w:bookmarkStart w:id="69" w:name="_Toc90971500"/>
      <w:bookmarkStart w:id="70" w:name="_Toc100158408"/>
      <w:r w:rsidRPr="00813CD9">
        <w:rPr>
          <w:rFonts w:eastAsia="바탕"/>
          <w:lang w:eastAsia="ja-JP"/>
        </w:rPr>
        <w:lastRenderedPageBreak/>
        <w:t>4.1.2</w:t>
      </w:r>
      <w:r w:rsidRPr="00813CD9">
        <w:rPr>
          <w:rFonts w:eastAsia="바탕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2 standalone conformance test cases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1A748A4" w14:textId="77777777" w:rsidR="00F44B0F" w:rsidRPr="00813CD9" w:rsidRDefault="00F44B0F" w:rsidP="00F44B0F">
      <w:pPr>
        <w:pStyle w:val="TH"/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F44B0F" w:rsidRPr="00813CD9" w14:paraId="00E5258D" w14:textId="77777777" w:rsidTr="00D23427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AAE4B" w14:textId="77777777" w:rsidR="00F44B0F" w:rsidRPr="00813CD9" w:rsidRDefault="00F44B0F" w:rsidP="00D2342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D50AE" w14:textId="77777777" w:rsidR="00F44B0F" w:rsidRPr="00813CD9" w:rsidRDefault="00F44B0F" w:rsidP="00D23427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AD1075" w14:textId="77777777" w:rsidR="00F44B0F" w:rsidRPr="00813CD9" w:rsidRDefault="00F44B0F" w:rsidP="00D23427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C0D" w14:textId="77777777" w:rsidR="00F44B0F" w:rsidRPr="00813CD9" w:rsidRDefault="00F44B0F" w:rsidP="00D23427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FB681" w14:textId="77777777" w:rsidR="00F44B0F" w:rsidRPr="00813CD9" w:rsidRDefault="00F44B0F" w:rsidP="00D2342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94D27" w14:textId="77777777" w:rsidR="00F44B0F" w:rsidRPr="00813CD9" w:rsidRDefault="00F44B0F" w:rsidP="00D23427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1A64A" w14:textId="77777777" w:rsidR="00F44B0F" w:rsidRPr="00813CD9" w:rsidRDefault="00F44B0F" w:rsidP="00D23427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F44B0F" w:rsidRPr="00813CD9" w14:paraId="70662FB0" w14:textId="77777777" w:rsidTr="00D23427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C54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5DD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C4B2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D2C7" w14:textId="77777777" w:rsidR="00F44B0F" w:rsidRPr="00813CD9" w:rsidRDefault="00F44B0F" w:rsidP="00D23427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0EB5" w14:textId="77777777" w:rsidR="00F44B0F" w:rsidRPr="00813CD9" w:rsidRDefault="00F44B0F" w:rsidP="00D23427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1DAD" w14:textId="77777777" w:rsidR="00F44B0F" w:rsidRPr="00813CD9" w:rsidRDefault="00F44B0F" w:rsidP="00D23427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394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C6A9" w14:textId="77777777" w:rsidR="00F44B0F" w:rsidRPr="00813CD9" w:rsidRDefault="00F44B0F" w:rsidP="00D23427">
            <w:pPr>
              <w:pStyle w:val="TAH"/>
            </w:pPr>
          </w:p>
        </w:tc>
      </w:tr>
      <w:tr w:rsidR="00F44B0F" w:rsidRPr="00813CD9" w14:paraId="2D2DFBA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405B2A" w14:textId="77777777" w:rsidR="00F44B0F" w:rsidRPr="00813CD9" w:rsidRDefault="00F44B0F" w:rsidP="00D23427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F62736" w14:textId="77777777" w:rsidR="00F44B0F" w:rsidRPr="00813CD9" w:rsidRDefault="00F44B0F" w:rsidP="00D23427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4B0B00" w14:textId="77777777" w:rsidR="00F44B0F" w:rsidRPr="00813CD9" w:rsidRDefault="00F44B0F" w:rsidP="00D23427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1C45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4E5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DA32A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D598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3E541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44B0F" w:rsidRPr="00813CD9" w14:paraId="409386D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3AEB" w14:textId="77777777" w:rsidR="00F44B0F" w:rsidRPr="00813CD9" w:rsidRDefault="00F44B0F" w:rsidP="00D23427">
            <w:pPr>
              <w:pStyle w:val="TAL"/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3B1C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70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037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C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906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E55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F56A1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71784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12072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5862" w14:textId="77777777" w:rsidR="00F44B0F" w:rsidRPr="00813CD9" w:rsidRDefault="00F44B0F" w:rsidP="00D23427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F44B0F" w:rsidRPr="00813CD9" w14:paraId="742FEC4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9468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63BA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997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E56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01C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D79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4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1DC28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60DB70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732FAF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4F10" w14:textId="77777777" w:rsidR="00F44B0F" w:rsidRPr="00813CD9" w:rsidRDefault="00F44B0F" w:rsidP="00D23427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F44B0F" w:rsidRPr="00813CD9" w14:paraId="23BCE02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D54" w14:textId="77777777" w:rsidR="00F44B0F" w:rsidRPr="00813CD9" w:rsidRDefault="00F44B0F" w:rsidP="00D23427">
            <w:pPr>
              <w:pStyle w:val="TAL"/>
            </w:pPr>
            <w:r w:rsidRPr="00813CD9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345E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AF9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61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0A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C4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4DE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A0FD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93180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B2A5B8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4CC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F44B0F" w:rsidRPr="00813CD9" w14:paraId="2C6ABBC5" w14:textId="77777777" w:rsidTr="00D23427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6BA0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A4BA" w14:textId="77777777" w:rsidR="00F44B0F" w:rsidRPr="00813CD9" w:rsidRDefault="00F44B0F" w:rsidP="00D23427">
            <w:pPr>
              <w:pStyle w:val="TAL"/>
            </w:pPr>
            <w:r w:rsidRPr="00813CD9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57F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D49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BE7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F33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5F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84E950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B7BD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E52C2D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9CF5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  <w:p w14:paraId="1C7E17F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F44B0F" w:rsidRPr="00813CD9" w14:paraId="4DB5833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4844" w14:textId="77777777" w:rsidR="00F44B0F" w:rsidRPr="00813CD9" w:rsidRDefault="00F44B0F" w:rsidP="00D23427">
            <w:pPr>
              <w:pStyle w:val="TAL"/>
            </w:pPr>
            <w:r w:rsidRPr="00813CD9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80E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97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31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D3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E6D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FF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15F3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237C4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07D8DA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8D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F44B0F" w:rsidRPr="00813CD9" w14:paraId="12AFA7E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4AB" w14:textId="77777777" w:rsidR="00F44B0F" w:rsidRPr="00813CD9" w:rsidRDefault="00F44B0F" w:rsidP="00D23427">
            <w:pPr>
              <w:pStyle w:val="TAL"/>
            </w:pPr>
            <w:r w:rsidRPr="00813CD9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4D18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7DE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5EF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A5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DA9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00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B8E12A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46E46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898D9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D3B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6.2A.1.1.2 if UE supports NSA and TS 38.521-3 TC 6.2B.1.4_1.2.1 has been executed.</w:t>
            </w:r>
          </w:p>
        </w:tc>
      </w:tr>
      <w:tr w:rsidR="00F44B0F" w:rsidRPr="00813CD9" w14:paraId="6380B06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B270" w14:textId="77777777" w:rsidR="00F44B0F" w:rsidRPr="00813CD9" w:rsidRDefault="00F44B0F" w:rsidP="00D23427">
            <w:pPr>
              <w:pStyle w:val="TAL"/>
            </w:pPr>
            <w:r w:rsidRPr="00813CD9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6001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72A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B95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0D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260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BD0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5C69C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715D8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B1D47B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6.2A.1.1.3 if UE supports NSA and TS 38.521-3 TC 6.2B.1.4_1.3.1 has been executed.</w:t>
            </w:r>
          </w:p>
        </w:tc>
      </w:tr>
      <w:tr w:rsidR="00F44B0F" w:rsidRPr="00813CD9" w14:paraId="75F4E55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4AAB" w14:textId="77777777" w:rsidR="00F44B0F" w:rsidRPr="00813CD9" w:rsidRDefault="00F44B0F" w:rsidP="00D23427">
            <w:pPr>
              <w:pStyle w:val="TAL"/>
            </w:pPr>
            <w:r w:rsidRPr="00813CD9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72BD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96B9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1DC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750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1CB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334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3BC126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119BA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325E07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BCBA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E888B1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162B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4844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79B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A4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D7B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2C0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DA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5A628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681A6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E46DC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3BD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064642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420" w14:textId="77777777" w:rsidR="00F44B0F" w:rsidRPr="00813CD9" w:rsidRDefault="00F44B0F" w:rsidP="00D23427">
            <w:pPr>
              <w:pStyle w:val="TAL"/>
            </w:pPr>
            <w:r w:rsidRPr="00813CD9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4C1F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BB3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51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556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4B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9F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CF3B5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23CF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EC9D3ED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EE2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223D6F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DE8E" w14:textId="77777777" w:rsidR="00F44B0F" w:rsidRPr="00813CD9" w:rsidRDefault="00F44B0F" w:rsidP="00D23427">
            <w:pPr>
              <w:pStyle w:val="TAL"/>
            </w:pPr>
            <w:r w:rsidRPr="00813CD9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96A6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675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53A3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54B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4C7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7C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0E06D5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CCF6F8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F7895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473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A851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124D" w14:textId="77777777" w:rsidR="00F44B0F" w:rsidRPr="00813CD9" w:rsidRDefault="00F44B0F" w:rsidP="00D23427">
            <w:pPr>
              <w:pStyle w:val="TAL"/>
            </w:pPr>
            <w:r w:rsidRPr="00813CD9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EEB7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94A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CBD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231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3D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01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6843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7EEFA8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60E99D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890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813CD9">
              <w:rPr>
                <w:rFonts w:cs="Arial"/>
              </w:rPr>
              <w:t>6.2B.1.4_1.1.2</w:t>
            </w:r>
            <w:r w:rsidRPr="00813CD9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F44B0F" w:rsidRPr="00813CD9" w14:paraId="107E0D5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DC1D" w14:textId="77777777" w:rsidR="00F44B0F" w:rsidRPr="00813CD9" w:rsidRDefault="00F44B0F" w:rsidP="00D23427">
            <w:pPr>
              <w:pStyle w:val="TAL"/>
            </w:pPr>
            <w:r w:rsidRPr="00813CD9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0893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A02D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E81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A8A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AA7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59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41E33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9A69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FCA2D7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3B8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813CD9">
              <w:rPr>
                <w:rFonts w:cs="Arial"/>
              </w:rPr>
              <w:t xml:space="preserve">6.2B.1.4_1.2.2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F44B0F" w:rsidRPr="00813CD9" w14:paraId="756DDB6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D35E" w14:textId="77777777" w:rsidR="00F44B0F" w:rsidRPr="00813CD9" w:rsidRDefault="00F44B0F" w:rsidP="00D23427">
            <w:pPr>
              <w:pStyle w:val="TAL"/>
            </w:pPr>
            <w:r w:rsidRPr="00813CD9"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944B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BE3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FE7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F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4F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20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60516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81F51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496E0D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851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813CD9">
              <w:rPr>
                <w:rFonts w:cs="Arial"/>
              </w:rPr>
              <w:t xml:space="preserve">6.2B.1.4_1.3.2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F44B0F" w:rsidRPr="00813CD9" w14:paraId="32EC30D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2D80" w14:textId="77777777" w:rsidR="00F44B0F" w:rsidRPr="00813CD9" w:rsidRDefault="00F44B0F" w:rsidP="00D23427">
            <w:pPr>
              <w:pStyle w:val="TAL"/>
            </w:pPr>
            <w:r w:rsidRPr="00813CD9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3462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65D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06C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20A3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025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26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62FDD1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540B8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EF9CD7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46E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71035F5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391" w14:textId="77777777" w:rsidR="00F44B0F" w:rsidRPr="00813CD9" w:rsidRDefault="00F44B0F" w:rsidP="00D23427">
            <w:pPr>
              <w:pStyle w:val="TAL"/>
            </w:pPr>
            <w:r w:rsidRPr="00813CD9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A2A3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338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E7D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01F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12D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23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B9BB5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7DE04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B12103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AA3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1AF872D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7894" w14:textId="77777777" w:rsidR="00F44B0F" w:rsidRPr="00813CD9" w:rsidRDefault="00F44B0F" w:rsidP="00D23427">
            <w:pPr>
              <w:pStyle w:val="TAL"/>
            </w:pPr>
            <w:r w:rsidRPr="00813CD9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95DD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1FC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6C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B74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9B6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517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9FCAD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DAA54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A753A2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2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62ABBF9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0482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D2BB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22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541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DB1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D32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4CA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1014E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A3A0D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0335C0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A34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3A9C605E" w14:textId="77777777" w:rsidTr="00D23427">
        <w:trPr>
          <w:jc w:val="center"/>
          <w:ins w:id="71" w:author="HUAYUE SONG" w:date="2022-04-25T14:03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9AC" w14:textId="5615E069" w:rsidR="00B52BDC" w:rsidRPr="00813CD9" w:rsidRDefault="00B52BDC" w:rsidP="00B52BDC">
            <w:pPr>
              <w:pStyle w:val="TAL"/>
              <w:rPr>
                <w:ins w:id="72" w:author="HUAYUE SONG" w:date="2022-04-25T14:03:00Z"/>
              </w:rPr>
            </w:pPr>
            <w:ins w:id="73" w:author="HUAYUE SONG" w:date="2022-04-25T14:04:00Z">
              <w:r w:rsidRPr="006D788D">
                <w:t>6.2D.1.1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D61" w14:textId="204F0C8A" w:rsidR="00B52BDC" w:rsidRPr="00813CD9" w:rsidRDefault="00B52BDC" w:rsidP="00B52BDC">
            <w:pPr>
              <w:pStyle w:val="TAL"/>
              <w:rPr>
                <w:ins w:id="74" w:author="HUAYUE SONG" w:date="2022-04-25T14:03:00Z"/>
              </w:rPr>
            </w:pPr>
            <w:ins w:id="75" w:author="HUAYUE SONG" w:date="2022-04-25T14:04:00Z">
              <w:r w:rsidRPr="006D788D">
                <w:t>UE maximum output power - EIRP and TRP for UL MIMO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089" w14:textId="13A0CF4B" w:rsidR="00B52BDC" w:rsidRPr="00813CD9" w:rsidRDefault="00B52BDC" w:rsidP="00B52BDC">
            <w:pPr>
              <w:pStyle w:val="TAC"/>
              <w:rPr>
                <w:ins w:id="76" w:author="HUAYUE SONG" w:date="2022-04-25T14:03:00Z"/>
                <w:rFonts w:eastAsia="SimSun"/>
                <w:lang w:eastAsia="zh-CN"/>
              </w:rPr>
            </w:pPr>
            <w:ins w:id="77" w:author="HUAYUE SONG" w:date="2022-04-25T14:04:00Z">
              <w:r w:rsidRPr="006D788D">
                <w:rPr>
                  <w:rFonts w:eastAsia="SimSun"/>
                </w:rPr>
                <w:t>Rel-15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9A2" w14:textId="1B3D3CD3" w:rsidR="00B52BDC" w:rsidRPr="00813CD9" w:rsidRDefault="00B52BDC" w:rsidP="00B52BDC">
            <w:pPr>
              <w:pStyle w:val="TAL"/>
              <w:rPr>
                <w:ins w:id="78" w:author="HUAYUE SONG" w:date="2022-04-25T14:03:00Z"/>
                <w:rFonts w:eastAsia="SimSun"/>
                <w:lang w:eastAsia="zh-CN"/>
              </w:rPr>
            </w:pPr>
            <w:ins w:id="79" w:author="HUAYUE SONG" w:date="2022-04-25T14:04:00Z">
              <w:r>
                <w:rPr>
                  <w:rFonts w:eastAsia="SimSun"/>
                  <w:lang w:eastAsia="zh-CN"/>
                </w:rPr>
                <w:t>C151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8BA" w14:textId="1753368F" w:rsidR="00B52BDC" w:rsidRPr="00813CD9" w:rsidRDefault="00B52BDC" w:rsidP="00B52BDC">
            <w:pPr>
              <w:pStyle w:val="TAL"/>
              <w:rPr>
                <w:ins w:id="80" w:author="HUAYUE SONG" w:date="2022-04-25T14:03:00Z"/>
                <w:rFonts w:eastAsia="SimSun"/>
                <w:lang w:eastAsia="zh-CN"/>
              </w:rPr>
            </w:pPr>
            <w:ins w:id="81" w:author="HUAYUE SONG" w:date="2022-04-25T14:04:00Z">
              <w:r w:rsidRPr="006D788D">
                <w:rPr>
                  <w:lang w:eastAsia="zh-CN"/>
                </w:rPr>
                <w:t xml:space="preserve"> UEs supporting 5GS FR2 and UL-MIMO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F59" w14:textId="6E60BF7F" w:rsidR="00B52BDC" w:rsidRPr="00813CD9" w:rsidRDefault="00B52BDC" w:rsidP="00B52BDC">
            <w:pPr>
              <w:pStyle w:val="TAL"/>
              <w:rPr>
                <w:ins w:id="82" w:author="HUAYUE SONG" w:date="2022-04-25T14:03:00Z"/>
                <w:rFonts w:eastAsia="SimSun"/>
                <w:lang w:eastAsia="zh-CN"/>
              </w:rPr>
            </w:pPr>
            <w:ins w:id="83" w:author="HUAYUE SONG" w:date="2022-04-25T14:04:00Z">
              <w:r w:rsidRPr="006D788D">
                <w:rPr>
                  <w:rFonts w:eastAsia="SimSun"/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A25" w14:textId="77777777" w:rsidR="00B52BDC" w:rsidRPr="006D788D" w:rsidRDefault="00B52BDC" w:rsidP="00B52BDC">
            <w:pPr>
              <w:keepNext/>
              <w:keepLines/>
              <w:spacing w:after="0"/>
              <w:rPr>
                <w:ins w:id="84" w:author="HUAYUE SONG" w:date="2022-04-25T14:04:00Z"/>
                <w:rFonts w:ascii="Arial" w:hAnsi="Arial"/>
                <w:sz w:val="18"/>
                <w:lang w:eastAsia="zh-CN"/>
              </w:rPr>
            </w:pPr>
            <w:ins w:id="85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PC1</w:t>
              </w:r>
            </w:ins>
          </w:p>
          <w:p w14:paraId="4EB7BC6C" w14:textId="77777777" w:rsidR="00B52BDC" w:rsidRPr="006D788D" w:rsidRDefault="00B52BDC" w:rsidP="00B52BDC">
            <w:pPr>
              <w:keepNext/>
              <w:keepLines/>
              <w:spacing w:after="0"/>
              <w:rPr>
                <w:ins w:id="86" w:author="HUAYUE SONG" w:date="2022-04-25T14:04:00Z"/>
                <w:rFonts w:ascii="Arial" w:hAnsi="Arial"/>
                <w:sz w:val="18"/>
                <w:lang w:eastAsia="zh-CN"/>
              </w:rPr>
            </w:pPr>
            <w:ins w:id="87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PC2</w:t>
              </w:r>
            </w:ins>
          </w:p>
          <w:p w14:paraId="79C450CD" w14:textId="77777777" w:rsidR="00B52BDC" w:rsidRPr="006D788D" w:rsidRDefault="00B52BDC" w:rsidP="00B52BDC">
            <w:pPr>
              <w:keepNext/>
              <w:keepLines/>
              <w:spacing w:after="0"/>
              <w:rPr>
                <w:ins w:id="88" w:author="HUAYUE SONG" w:date="2022-04-25T14:04:00Z"/>
                <w:rFonts w:ascii="Arial" w:hAnsi="Arial"/>
                <w:sz w:val="18"/>
                <w:lang w:eastAsia="zh-CN"/>
              </w:rPr>
            </w:pPr>
            <w:ins w:id="89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PC3</w:t>
              </w:r>
            </w:ins>
          </w:p>
          <w:p w14:paraId="029AE2C4" w14:textId="7B5CB2F1" w:rsidR="00B52BDC" w:rsidRPr="00813CD9" w:rsidRDefault="00B52BDC" w:rsidP="00B52BDC">
            <w:pPr>
              <w:pStyle w:val="TAL"/>
              <w:rPr>
                <w:ins w:id="90" w:author="HUAYUE SONG" w:date="2022-04-25T14:03:00Z"/>
                <w:lang w:eastAsia="zh-CN"/>
              </w:rPr>
            </w:pPr>
            <w:ins w:id="91" w:author="HUAYUE SONG" w:date="2022-04-25T14:04:00Z">
              <w:r w:rsidRPr="006D788D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CFB" w14:textId="2E49CC1A" w:rsidR="00B52BDC" w:rsidRPr="00813CD9" w:rsidRDefault="00B52BDC" w:rsidP="00B52BDC">
            <w:pPr>
              <w:pStyle w:val="TAL"/>
              <w:rPr>
                <w:ins w:id="92" w:author="HUAYUE SONG" w:date="2022-04-25T14:03:00Z"/>
                <w:rFonts w:eastAsia="SimSun"/>
                <w:lang w:eastAsia="zh-CN"/>
              </w:rPr>
            </w:pPr>
            <w:ins w:id="93" w:author="HUAYUE SONG" w:date="2022-04-25T14:04:00Z">
              <w:r w:rsidRPr="006D788D">
                <w:rPr>
                  <w:rFonts w:eastAsia="SimSun"/>
                  <w:lang w:eastAsia="zh-CN"/>
                </w:rPr>
                <w:t>NOTE 1</w:t>
              </w:r>
            </w:ins>
          </w:p>
        </w:tc>
      </w:tr>
      <w:tr w:rsidR="00B52BDC" w:rsidRPr="00813CD9" w14:paraId="0BCC9CC6" w14:textId="77777777" w:rsidTr="00D23427">
        <w:trPr>
          <w:jc w:val="center"/>
          <w:ins w:id="94" w:author="HUAYUE SONG" w:date="2022-04-25T14:03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8DC" w14:textId="6027C15C" w:rsidR="00B52BDC" w:rsidRPr="00813CD9" w:rsidRDefault="00B52BDC" w:rsidP="00B52BDC">
            <w:pPr>
              <w:pStyle w:val="TAL"/>
              <w:rPr>
                <w:ins w:id="95" w:author="HUAYUE SONG" w:date="2022-04-25T14:03:00Z"/>
              </w:rPr>
            </w:pPr>
            <w:ins w:id="96" w:author="HUAYUE SONG" w:date="2022-04-25T14:04:00Z">
              <w:r w:rsidRPr="006D788D">
                <w:t>6.2D.1.2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68C" w14:textId="7031BDEF" w:rsidR="00B52BDC" w:rsidRPr="00813CD9" w:rsidRDefault="00B52BDC" w:rsidP="00B52BDC">
            <w:pPr>
              <w:pStyle w:val="TAL"/>
              <w:rPr>
                <w:ins w:id="97" w:author="HUAYUE SONG" w:date="2022-04-25T14:03:00Z"/>
              </w:rPr>
            </w:pPr>
            <w:ins w:id="98" w:author="HUAYUE SONG" w:date="2022-04-25T14:04:00Z">
              <w:r w:rsidRPr="006D788D">
                <w:t>UE maximum output power - Spherical coverage for UL MIMO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C4D" w14:textId="3F508005" w:rsidR="00B52BDC" w:rsidRPr="00813CD9" w:rsidRDefault="00B52BDC" w:rsidP="00B52BDC">
            <w:pPr>
              <w:pStyle w:val="TAC"/>
              <w:rPr>
                <w:ins w:id="99" w:author="HUAYUE SONG" w:date="2022-04-25T14:03:00Z"/>
                <w:rFonts w:eastAsia="SimSun"/>
                <w:lang w:eastAsia="zh-CN"/>
              </w:rPr>
            </w:pPr>
            <w:ins w:id="100" w:author="HUAYUE SONG" w:date="2022-04-25T14:04:00Z">
              <w:r w:rsidRPr="006D788D">
                <w:rPr>
                  <w:rFonts w:eastAsia="SimSun"/>
                </w:rPr>
                <w:t>Rel-15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355D" w14:textId="0E4C25F2" w:rsidR="00B52BDC" w:rsidRPr="00813CD9" w:rsidRDefault="00B52BDC" w:rsidP="00B52BDC">
            <w:pPr>
              <w:pStyle w:val="TAL"/>
              <w:rPr>
                <w:ins w:id="101" w:author="HUAYUE SONG" w:date="2022-04-25T14:03:00Z"/>
                <w:rFonts w:eastAsia="SimSun"/>
                <w:lang w:eastAsia="zh-CN"/>
              </w:rPr>
            </w:pPr>
            <w:ins w:id="102" w:author="HUAYUE SONG" w:date="2022-04-25T14:04:00Z">
              <w:r>
                <w:rPr>
                  <w:rFonts w:eastAsia="SimSun"/>
                  <w:lang w:eastAsia="zh-CN"/>
                </w:rPr>
                <w:t>C151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51D" w14:textId="1A587E7F" w:rsidR="00B52BDC" w:rsidRPr="00813CD9" w:rsidRDefault="00B52BDC" w:rsidP="00B52BDC">
            <w:pPr>
              <w:pStyle w:val="TAL"/>
              <w:rPr>
                <w:ins w:id="103" w:author="HUAYUE SONG" w:date="2022-04-25T14:03:00Z"/>
                <w:rFonts w:eastAsia="SimSun"/>
                <w:lang w:eastAsia="zh-CN"/>
              </w:rPr>
            </w:pPr>
            <w:ins w:id="104" w:author="HUAYUE SONG" w:date="2022-04-25T14:04:00Z">
              <w:r w:rsidRPr="006D788D">
                <w:rPr>
                  <w:lang w:eastAsia="zh-CN"/>
                </w:rPr>
                <w:t xml:space="preserve"> UEs supporting 5GS FR2 and UL-MIMO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002" w14:textId="4FF98FD9" w:rsidR="00B52BDC" w:rsidRPr="00813CD9" w:rsidRDefault="00B52BDC" w:rsidP="00B52BDC">
            <w:pPr>
              <w:pStyle w:val="TAL"/>
              <w:rPr>
                <w:ins w:id="105" w:author="HUAYUE SONG" w:date="2022-04-25T14:03:00Z"/>
                <w:rFonts w:eastAsia="SimSun"/>
                <w:lang w:eastAsia="zh-CN"/>
              </w:rPr>
            </w:pPr>
            <w:ins w:id="106" w:author="HUAYUE SONG" w:date="2022-04-25T14:04:00Z">
              <w:r w:rsidRPr="006D788D">
                <w:rPr>
                  <w:rFonts w:eastAsia="SimSun"/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D23" w14:textId="77777777" w:rsidR="00B52BDC" w:rsidRPr="006D788D" w:rsidRDefault="00B52BDC" w:rsidP="00B52BDC">
            <w:pPr>
              <w:keepNext/>
              <w:keepLines/>
              <w:spacing w:after="0"/>
              <w:rPr>
                <w:ins w:id="107" w:author="HUAYUE SONG" w:date="2022-04-25T14:04:00Z"/>
                <w:rFonts w:ascii="Arial" w:hAnsi="Arial"/>
                <w:sz w:val="18"/>
                <w:lang w:eastAsia="zh-CN"/>
              </w:rPr>
            </w:pPr>
            <w:ins w:id="108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PC1</w:t>
              </w:r>
            </w:ins>
          </w:p>
          <w:p w14:paraId="72D1D15E" w14:textId="77777777" w:rsidR="00B52BDC" w:rsidRPr="006D788D" w:rsidRDefault="00B52BDC" w:rsidP="00B52BDC">
            <w:pPr>
              <w:keepNext/>
              <w:keepLines/>
              <w:spacing w:after="0"/>
              <w:rPr>
                <w:ins w:id="109" w:author="HUAYUE SONG" w:date="2022-04-25T14:04:00Z"/>
                <w:rFonts w:ascii="Arial" w:hAnsi="Arial"/>
                <w:sz w:val="18"/>
                <w:lang w:eastAsia="zh-CN"/>
              </w:rPr>
            </w:pPr>
            <w:ins w:id="110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PC2</w:t>
              </w:r>
            </w:ins>
          </w:p>
          <w:p w14:paraId="7659F230" w14:textId="77777777" w:rsidR="00B52BDC" w:rsidRPr="006D788D" w:rsidRDefault="00B52BDC" w:rsidP="00B52BDC">
            <w:pPr>
              <w:keepNext/>
              <w:keepLines/>
              <w:spacing w:after="0"/>
              <w:rPr>
                <w:ins w:id="111" w:author="HUAYUE SONG" w:date="2022-04-25T14:04:00Z"/>
                <w:rFonts w:ascii="Arial" w:hAnsi="Arial"/>
                <w:sz w:val="18"/>
                <w:lang w:eastAsia="zh-CN"/>
              </w:rPr>
            </w:pPr>
            <w:ins w:id="112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PC3</w:t>
              </w:r>
            </w:ins>
          </w:p>
          <w:p w14:paraId="2DA83897" w14:textId="73AD2321" w:rsidR="00B52BDC" w:rsidRPr="00813CD9" w:rsidRDefault="00B52BDC" w:rsidP="00B52BDC">
            <w:pPr>
              <w:pStyle w:val="TAL"/>
              <w:rPr>
                <w:ins w:id="113" w:author="HUAYUE SONG" w:date="2022-04-25T14:03:00Z"/>
                <w:lang w:eastAsia="zh-CN"/>
              </w:rPr>
            </w:pPr>
            <w:ins w:id="114" w:author="HUAYUE SONG" w:date="2022-04-25T14:04:00Z">
              <w:r w:rsidRPr="006D788D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6DC" w14:textId="5429A764" w:rsidR="00B52BDC" w:rsidRPr="00813CD9" w:rsidRDefault="00B52BDC" w:rsidP="00B52BDC">
            <w:pPr>
              <w:pStyle w:val="TAL"/>
              <w:rPr>
                <w:ins w:id="115" w:author="HUAYUE SONG" w:date="2022-04-25T14:03:00Z"/>
                <w:rFonts w:eastAsia="SimSun"/>
                <w:lang w:eastAsia="zh-CN"/>
              </w:rPr>
            </w:pPr>
            <w:ins w:id="116" w:author="HUAYUE SONG" w:date="2022-04-25T14:04:00Z">
              <w:r w:rsidRPr="006D788D">
                <w:rPr>
                  <w:rFonts w:eastAsia="SimSun"/>
                  <w:lang w:eastAsia="zh-CN"/>
                </w:rPr>
                <w:t>NOTE 1</w:t>
              </w:r>
            </w:ins>
          </w:p>
        </w:tc>
      </w:tr>
      <w:tr w:rsidR="00B52BDC" w:rsidRPr="00813CD9" w14:paraId="4B39A48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4FE2" w14:textId="77777777" w:rsidR="00B52BDC" w:rsidRPr="00813CD9" w:rsidRDefault="00B52BDC" w:rsidP="00B52BDC">
            <w:pPr>
              <w:pStyle w:val="TAL"/>
            </w:pPr>
            <w:r w:rsidRPr="00813CD9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823F" w14:textId="77777777" w:rsidR="00B52BDC" w:rsidRPr="00813CD9" w:rsidRDefault="00B52BDC" w:rsidP="00B52BDC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69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D4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DD2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D8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8C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9FF3FA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38E5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1CBE2F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D7C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0AFB877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56DD" w14:textId="77777777" w:rsidR="00B52BDC" w:rsidRPr="00813CD9" w:rsidRDefault="00B52BDC" w:rsidP="00B52BDC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4B7A" w14:textId="77777777" w:rsidR="00B52BDC" w:rsidRPr="00813CD9" w:rsidRDefault="00B52BDC" w:rsidP="00B52BDC">
            <w:pPr>
              <w:pStyle w:val="TAL"/>
            </w:pPr>
            <w:r w:rsidRPr="00813CD9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767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8EEB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73F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CB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C70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D464F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2321B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751A5FD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D2D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6.3.1 if UE supports NSA and TS 38.521-3 TC 6.3B.1.4 has been executed.</w:t>
            </w:r>
          </w:p>
        </w:tc>
      </w:tr>
      <w:tr w:rsidR="00B52BDC" w:rsidRPr="00813CD9" w14:paraId="5418429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FA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B4DC" w14:textId="77777777" w:rsidR="00B52BDC" w:rsidRPr="00813CD9" w:rsidRDefault="00B52BDC" w:rsidP="00B52BDC">
            <w:pPr>
              <w:pStyle w:val="TAL"/>
            </w:pPr>
            <w:r w:rsidRPr="00813CD9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1EF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1AE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40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6CB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A8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3F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A95BD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95DC" w14:textId="77777777" w:rsidR="00B52BDC" w:rsidRPr="00813CD9" w:rsidRDefault="00B52BDC" w:rsidP="00B52BDC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F3" w14:textId="77777777" w:rsidR="00B52BDC" w:rsidRPr="00813CD9" w:rsidRDefault="00B52BDC" w:rsidP="00B52BDC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6FC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D80C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369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720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24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CCB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5D8B96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91B9" w14:textId="77777777" w:rsidR="00B52BDC" w:rsidRPr="00813CD9" w:rsidRDefault="00B52BDC" w:rsidP="00B52BDC">
            <w:pPr>
              <w:pStyle w:val="TAL"/>
            </w:pPr>
            <w:r w:rsidRPr="00813CD9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1D95" w14:textId="77777777" w:rsidR="00B52BDC" w:rsidRPr="00813CD9" w:rsidRDefault="00B52BDC" w:rsidP="00B52BDC">
            <w:pPr>
              <w:pStyle w:val="TAL"/>
            </w:pPr>
            <w:r w:rsidRPr="00813CD9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998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6C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BEA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4EA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10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99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8940F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804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3E40" w14:textId="77777777" w:rsidR="00B52BDC" w:rsidRPr="00813CD9" w:rsidRDefault="00B52BDC" w:rsidP="00B52BDC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F82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3D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536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69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0C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01C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187FBDB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A8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22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EB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19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DB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E9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D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11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715009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D845" w14:textId="77777777" w:rsidR="00B52BDC" w:rsidRPr="00813CD9" w:rsidRDefault="00B52BDC" w:rsidP="00B52BDC">
            <w:pPr>
              <w:pStyle w:val="TAL"/>
            </w:pPr>
            <w:r w:rsidRPr="00813CD9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BC64" w14:textId="77777777" w:rsidR="00B52BDC" w:rsidRPr="00813CD9" w:rsidRDefault="00B52BDC" w:rsidP="00B52BDC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C67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DE7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6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983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ED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71F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24DF9B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CEB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1F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FC11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46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CA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3D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0C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D8F62C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0CE61B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884E8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53B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B43B92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821C" w14:textId="77777777" w:rsidR="00B52BDC" w:rsidRPr="00813CD9" w:rsidRDefault="00B52BDC" w:rsidP="00B52BDC">
            <w:pPr>
              <w:pStyle w:val="TAL"/>
            </w:pPr>
            <w:r w:rsidRPr="00813CD9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135D" w14:textId="77777777" w:rsidR="00B52BDC" w:rsidRPr="00813CD9" w:rsidRDefault="00B52BDC" w:rsidP="00B52BDC">
            <w:pPr>
              <w:pStyle w:val="TAL"/>
            </w:pPr>
            <w:r w:rsidRPr="00813CD9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A12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3A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43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333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DA5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39F09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33B6F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FE26B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712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7E3F81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2565" w14:textId="77777777" w:rsidR="00B52BDC" w:rsidRPr="00813CD9" w:rsidRDefault="00B52BDC" w:rsidP="00B52BDC">
            <w:pPr>
              <w:pStyle w:val="TAL"/>
            </w:pPr>
            <w:r w:rsidRPr="00813CD9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7A6" w14:textId="77777777" w:rsidR="00B52BDC" w:rsidRPr="00813CD9" w:rsidRDefault="00B52BDC" w:rsidP="00B52BDC">
            <w:pPr>
              <w:pStyle w:val="TAL"/>
            </w:pPr>
            <w:r w:rsidRPr="00813CD9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71D8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2C9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24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CAF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EB3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9F20D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5F9FB0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21FC24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51B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00986E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C5A6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357C" w14:textId="77777777" w:rsidR="00B52BDC" w:rsidRPr="00813CD9" w:rsidRDefault="00B52BDC" w:rsidP="00B52BDC">
            <w:pPr>
              <w:pStyle w:val="TAL"/>
            </w:pPr>
            <w:r w:rsidRPr="00813CD9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E17E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3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F0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32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7A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578599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511CE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2E934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D55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3DBB4C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485F" w14:textId="77777777" w:rsidR="00B52BDC" w:rsidRPr="00813CD9" w:rsidRDefault="00B52BDC" w:rsidP="00B52BDC">
            <w:pPr>
              <w:pStyle w:val="TAL"/>
            </w:pPr>
            <w:r w:rsidRPr="00813CD9"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5966" w14:textId="77777777" w:rsidR="00B52BDC" w:rsidRPr="00813CD9" w:rsidRDefault="00B52BDC" w:rsidP="00B52BDC">
            <w:pPr>
              <w:pStyle w:val="TAL"/>
            </w:pPr>
            <w:r w:rsidRPr="00813CD9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85AF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462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BC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8A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F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C20E2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2A62CF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16B83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3B2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64FAF8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9C5E" w14:textId="77777777" w:rsidR="00B52BDC" w:rsidRPr="00813CD9" w:rsidRDefault="00B52BDC" w:rsidP="00B52BDC">
            <w:pPr>
              <w:pStyle w:val="TAL"/>
            </w:pPr>
            <w:r w:rsidRPr="00813CD9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A1FC" w14:textId="77777777" w:rsidR="00B52BDC" w:rsidRPr="00813CD9" w:rsidRDefault="00B52BDC" w:rsidP="00B52BDC">
            <w:pPr>
              <w:pStyle w:val="TAL"/>
            </w:pPr>
            <w:r w:rsidRPr="00813CD9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03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E6C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FFD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A0A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7C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B7630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32CD4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F8DEA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E9C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AE8CDA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3413" w14:textId="77777777" w:rsidR="00B52BDC" w:rsidRPr="00813CD9" w:rsidRDefault="00B52BDC" w:rsidP="00B52BDC">
            <w:pPr>
              <w:pStyle w:val="TAL"/>
            </w:pPr>
            <w:r w:rsidRPr="00813CD9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88CE" w14:textId="77777777" w:rsidR="00B52BDC" w:rsidRPr="00813CD9" w:rsidRDefault="00B52BDC" w:rsidP="00B52BDC">
            <w:pPr>
              <w:pStyle w:val="TAL"/>
            </w:pPr>
            <w:r w:rsidRPr="00813CD9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20C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3E6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7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572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6E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E6E841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CD894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18EB8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2F0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B3DD3E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41CD" w14:textId="77777777" w:rsidR="00B52BDC" w:rsidRPr="00813CD9" w:rsidRDefault="00B52BDC" w:rsidP="00B52BDC">
            <w:pPr>
              <w:pStyle w:val="TAL"/>
            </w:pPr>
            <w:r w:rsidRPr="00813CD9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24AC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41A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63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B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A89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55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12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4D7FECC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8E72" w14:textId="77777777" w:rsidR="00B52BDC" w:rsidRPr="00813CD9" w:rsidRDefault="00B52BDC" w:rsidP="00B52BDC">
            <w:pPr>
              <w:pStyle w:val="TAL"/>
            </w:pPr>
            <w:r w:rsidRPr="00813CD9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833A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3C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ED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8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489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35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1B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7B4C16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8AF2" w14:textId="77777777" w:rsidR="00B52BDC" w:rsidRPr="00813CD9" w:rsidRDefault="00B52BDC" w:rsidP="00B52BDC">
            <w:pPr>
              <w:pStyle w:val="TAL"/>
            </w:pPr>
            <w:r w:rsidRPr="00813CD9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2FCC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C5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DB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0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B9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313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27A3359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81F1" w14:textId="77777777" w:rsidR="00B52BDC" w:rsidRPr="00813CD9" w:rsidRDefault="00B52BDC" w:rsidP="00B52BDC">
            <w:pPr>
              <w:pStyle w:val="TAL"/>
            </w:pPr>
            <w:r w:rsidRPr="00813CD9"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C99" w14:textId="77777777" w:rsidR="00B52BDC" w:rsidRPr="00813CD9" w:rsidRDefault="00B52BDC" w:rsidP="00B52BDC">
            <w:pPr>
              <w:pStyle w:val="TAL"/>
            </w:pPr>
            <w:r w:rsidRPr="00813CD9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DF7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1E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C7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1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75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F5F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05C909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C57" w14:textId="77777777" w:rsidR="00B52BDC" w:rsidRPr="00813CD9" w:rsidRDefault="00B52BDC" w:rsidP="00B52BDC">
            <w:pPr>
              <w:pStyle w:val="TAL"/>
            </w:pPr>
            <w:r w:rsidRPr="00813CD9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580F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2B3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8E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C00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321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7F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3A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12482E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CE" w14:textId="77777777" w:rsidR="00B52BDC" w:rsidRPr="00813CD9" w:rsidRDefault="00B52BDC" w:rsidP="00B52BDC">
            <w:pPr>
              <w:pStyle w:val="TAL"/>
            </w:pPr>
            <w:r w:rsidRPr="00813CD9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F757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6D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3E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722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7A9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0F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0BF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96329F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984" w14:textId="77777777" w:rsidR="00B52BDC" w:rsidRPr="00813CD9" w:rsidRDefault="00B52BDC" w:rsidP="00B52BDC">
            <w:pPr>
              <w:pStyle w:val="TAL"/>
            </w:pPr>
            <w:r w:rsidRPr="00813CD9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662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97BF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1B3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892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C51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29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AE7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EFACBB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8488" w14:textId="77777777" w:rsidR="00B52BDC" w:rsidRPr="00813CD9" w:rsidRDefault="00B52BDC" w:rsidP="00B52BDC">
            <w:pPr>
              <w:pStyle w:val="TAL"/>
            </w:pPr>
            <w:r w:rsidRPr="00813CD9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17CB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9E09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B0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05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E7B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089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2ED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0AA1D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D3E5" w14:textId="77777777" w:rsidR="00B52BDC" w:rsidRPr="00813CD9" w:rsidRDefault="00B52BDC" w:rsidP="00B52BDC">
            <w:pPr>
              <w:pStyle w:val="TAL"/>
            </w:pPr>
            <w:r w:rsidRPr="00813CD9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E7E9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8D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253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10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A6F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71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3822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1E7C78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B86D" w14:textId="77777777" w:rsidR="00B52BDC" w:rsidRPr="00813CD9" w:rsidRDefault="00B52BDC" w:rsidP="00B52BDC">
            <w:pPr>
              <w:pStyle w:val="TAL"/>
            </w:pPr>
            <w:r w:rsidRPr="00813CD9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DD68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96A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43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9D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924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C4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FE9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D480F6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F8AA" w14:textId="77777777" w:rsidR="00B52BDC" w:rsidRPr="00813CD9" w:rsidRDefault="00B52BDC" w:rsidP="00B52BDC">
            <w:pPr>
              <w:pStyle w:val="TAL"/>
            </w:pPr>
            <w:r w:rsidRPr="00813CD9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B15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166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787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E59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977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04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172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0156DD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D343" w14:textId="77777777" w:rsidR="00B52BDC" w:rsidRPr="00813CD9" w:rsidRDefault="00B52BDC" w:rsidP="00B52BDC">
            <w:pPr>
              <w:pStyle w:val="TAL"/>
            </w:pPr>
            <w:r w:rsidRPr="00813CD9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79F2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1322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A7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D4D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F26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A1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C3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CADC3C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A6DA" w14:textId="77777777" w:rsidR="00B52BDC" w:rsidRPr="00813CD9" w:rsidRDefault="00B52BDC" w:rsidP="00B52BDC">
            <w:pPr>
              <w:pStyle w:val="TAL"/>
            </w:pPr>
            <w:r w:rsidRPr="00813CD9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E4CB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134A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EC0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A2F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5A5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4E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C2E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2E2FC0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808F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9F54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27E3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F8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C5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453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B6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A7C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DFC7D5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248" w14:textId="77777777" w:rsidR="00B52BDC" w:rsidRPr="00813CD9" w:rsidRDefault="00B52BDC" w:rsidP="00B52BDC">
            <w:pPr>
              <w:pStyle w:val="TAL"/>
            </w:pPr>
            <w:r w:rsidRPr="00813CD9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1585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88C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FEB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3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28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964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DC7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BF2A3B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A68D" w14:textId="77777777" w:rsidR="00B52BDC" w:rsidRPr="00813CD9" w:rsidRDefault="00B52BDC" w:rsidP="00B52BDC">
            <w:pPr>
              <w:pStyle w:val="TAL"/>
            </w:pPr>
            <w:r w:rsidRPr="00813CD9"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16B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F27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28E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FAD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CFB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96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D0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38BD92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F3DB" w14:textId="77777777" w:rsidR="00B52BDC" w:rsidRPr="00813CD9" w:rsidRDefault="00B52BDC" w:rsidP="00B52BDC">
            <w:pPr>
              <w:pStyle w:val="TAL"/>
            </w:pPr>
            <w:r w:rsidRPr="00813CD9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F7DE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B4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EF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86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A7E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99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5F7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532FB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CDD1" w14:textId="77777777" w:rsidR="00B52BDC" w:rsidRPr="00813CD9" w:rsidRDefault="00B52BDC" w:rsidP="00B52BDC">
            <w:pPr>
              <w:pStyle w:val="TAL"/>
            </w:pPr>
            <w:r w:rsidRPr="00813CD9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8F30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EA1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7E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590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47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96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9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FA474D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A43E" w14:textId="77777777" w:rsidR="00B52BDC" w:rsidRPr="00813CD9" w:rsidRDefault="00B52BDC" w:rsidP="00B52BDC">
            <w:pPr>
              <w:pStyle w:val="TAL"/>
            </w:pPr>
            <w:r w:rsidRPr="00813CD9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9DE9" w14:textId="77777777" w:rsidR="00B52BDC" w:rsidRPr="00813CD9" w:rsidRDefault="00B52BDC" w:rsidP="00B52BDC">
            <w:pPr>
              <w:pStyle w:val="TAL"/>
            </w:pPr>
            <w:r w:rsidRPr="00813CD9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E71C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37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E5D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445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D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6BFA2C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D58E2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BBC504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9E4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16557A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2ECC" w14:textId="77777777" w:rsidR="00B52BDC" w:rsidRPr="00813CD9" w:rsidRDefault="00B52BDC" w:rsidP="00B52BDC">
            <w:pPr>
              <w:pStyle w:val="TAL"/>
            </w:pPr>
            <w:r w:rsidRPr="00813CD9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1CC7" w14:textId="77777777" w:rsidR="00B52BDC" w:rsidRPr="00813CD9" w:rsidRDefault="00B52BDC" w:rsidP="00B52BDC">
            <w:pPr>
              <w:pStyle w:val="TAL"/>
            </w:pPr>
            <w:r w:rsidRPr="00813CD9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E1E0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113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1F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BE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CE6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FE5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0F5CE3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3632" w14:textId="77777777" w:rsidR="00B52BDC" w:rsidRPr="00813CD9" w:rsidRDefault="00B52BDC" w:rsidP="00B52BDC">
            <w:pPr>
              <w:pStyle w:val="TAL"/>
            </w:pPr>
            <w:r w:rsidRPr="00813CD9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1387" w14:textId="77777777" w:rsidR="00B52BDC" w:rsidRPr="00813CD9" w:rsidRDefault="00B52BDC" w:rsidP="00B52BDC">
            <w:pPr>
              <w:pStyle w:val="TAL"/>
            </w:pPr>
            <w:r w:rsidRPr="00813CD9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E314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699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418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03E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91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9B3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9A7B8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FF67" w14:textId="77777777" w:rsidR="00B52BDC" w:rsidRPr="00813CD9" w:rsidRDefault="00B52BDC" w:rsidP="00B52BDC">
            <w:pPr>
              <w:pStyle w:val="TAL"/>
            </w:pPr>
            <w:r w:rsidRPr="00813CD9">
              <w:t>6.3D.3.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9F1" w14:textId="77777777" w:rsidR="00B52BDC" w:rsidRPr="00813CD9" w:rsidRDefault="00B52BDC" w:rsidP="00B52BDC">
            <w:pPr>
              <w:pStyle w:val="TAL"/>
            </w:pPr>
            <w:r w:rsidRPr="00813CD9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ECE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60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283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5DE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EC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12F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8D3D2F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F2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24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BBD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AB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9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BD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89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DB82" w14:textId="77777777" w:rsidR="00B52BDC" w:rsidRPr="00813CD9" w:rsidRDefault="00B52BDC" w:rsidP="00B52BDC">
            <w:pPr>
              <w:pStyle w:val="TAL"/>
            </w:pPr>
            <w:r w:rsidRPr="00813CD9">
              <w:t>Skip TC 6.4.1 if UE supports NSA and TS 38.521-3 TC 6.4B.1.4 has been executed.</w:t>
            </w:r>
          </w:p>
        </w:tc>
      </w:tr>
      <w:tr w:rsidR="00B52BDC" w:rsidRPr="00813CD9" w14:paraId="19D506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DA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184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07F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0EA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15E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BB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7F7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DEB6C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BA5CDF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2DA4A7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FF7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6FBF52B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B52BDC" w:rsidRPr="00813CD9" w14:paraId="044D48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BC7" w14:textId="77777777" w:rsidR="00B52BDC" w:rsidRPr="00813CD9" w:rsidRDefault="00B52BDC" w:rsidP="00B52BDC">
            <w:pPr>
              <w:pStyle w:val="TAL"/>
            </w:pPr>
            <w:r w:rsidRPr="00813CD9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F2AA" w14:textId="77777777" w:rsidR="00B52BDC" w:rsidRPr="00813CD9" w:rsidRDefault="00B52BDC" w:rsidP="00B52BDC">
            <w:pPr>
              <w:pStyle w:val="TAL"/>
            </w:pPr>
            <w:r w:rsidRPr="00813CD9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47A3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16ED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4C5A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F2C3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E3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E145D1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44F0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5D9F5A8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E2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B52BDC" w:rsidRPr="00813CD9" w14:paraId="4925DA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606A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95F9" w14:textId="77777777" w:rsidR="00B52BDC" w:rsidRPr="00813CD9" w:rsidRDefault="00B52BDC" w:rsidP="00B52BDC">
            <w:pPr>
              <w:pStyle w:val="TAL"/>
            </w:pPr>
            <w:r w:rsidRPr="00813CD9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F0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DB1E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0FF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A9E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28A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49D870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A52BA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2B7F3F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240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7A70818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B52BDC" w:rsidRPr="00813CD9" w14:paraId="067E09C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C47A" w14:textId="77777777" w:rsidR="00B52BDC" w:rsidRPr="00813CD9" w:rsidRDefault="00B52BDC" w:rsidP="00B52BDC">
            <w:pPr>
              <w:pStyle w:val="TAL"/>
            </w:pPr>
            <w:r w:rsidRPr="00813CD9"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54E2" w14:textId="77777777" w:rsidR="00B52BDC" w:rsidRPr="00813CD9" w:rsidRDefault="00B52BDC" w:rsidP="00B52BDC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56C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700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7ED3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41C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3C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D6F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5549ACF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B52BDC" w:rsidRPr="00813CD9" w14:paraId="43C60AE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D78A" w14:textId="77777777" w:rsidR="00B52BDC" w:rsidRPr="00813CD9" w:rsidRDefault="00B52BDC" w:rsidP="00B52BDC">
            <w:pPr>
              <w:pStyle w:val="TAL"/>
            </w:pPr>
            <w:r w:rsidRPr="00813CD9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8959" w14:textId="77777777" w:rsidR="00B52BDC" w:rsidRPr="00813CD9" w:rsidRDefault="00B52BDC" w:rsidP="00B52BDC">
            <w:pPr>
              <w:pStyle w:val="TAL"/>
            </w:pPr>
            <w:r w:rsidRPr="00813CD9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E85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E0C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CD1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 xml:space="preserve">UEs supporting 5GS FR2 and </w:t>
            </w:r>
            <w:r w:rsidRPr="00813CD9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D2E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F4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618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4946FF8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B52BDC" w:rsidRPr="00813CD9" w14:paraId="005E4CD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1B7C" w14:textId="77777777" w:rsidR="00B52BDC" w:rsidRPr="00813CD9" w:rsidRDefault="00B52BDC" w:rsidP="00B52BDC">
            <w:pPr>
              <w:pStyle w:val="TAL"/>
            </w:pPr>
            <w:r w:rsidRPr="00813CD9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162C" w14:textId="77777777" w:rsidR="00B52BDC" w:rsidRPr="00813CD9" w:rsidRDefault="00B52BDC" w:rsidP="00B52BDC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83A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81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D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87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FB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B18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58C517F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5735" w14:textId="77777777" w:rsidR="00B52BDC" w:rsidRPr="00813CD9" w:rsidRDefault="00B52BDC" w:rsidP="00B52BDC">
            <w:pPr>
              <w:pStyle w:val="TAL"/>
            </w:pPr>
            <w:r w:rsidRPr="00813CD9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6A70" w14:textId="77777777" w:rsidR="00B52BDC" w:rsidRPr="00813CD9" w:rsidRDefault="00B52BDC" w:rsidP="00B52BDC">
            <w:pPr>
              <w:pStyle w:val="TAL"/>
            </w:pPr>
            <w:r w:rsidRPr="00813CD9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3F46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528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90E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227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328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87C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1E83FA0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DF0" w14:textId="77777777" w:rsidR="00B52BDC" w:rsidRPr="00813CD9" w:rsidRDefault="00B52BDC" w:rsidP="00B52BDC">
            <w:pPr>
              <w:pStyle w:val="TAL"/>
            </w:pPr>
            <w:r w:rsidRPr="00813CD9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DB4F" w14:textId="77777777" w:rsidR="00B52BDC" w:rsidRPr="00813CD9" w:rsidRDefault="00B52BDC" w:rsidP="00B52BDC">
            <w:pPr>
              <w:pStyle w:val="TAL"/>
            </w:pPr>
            <w:r w:rsidRPr="00813CD9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253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703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22A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2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D3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BF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3F4146C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A2F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E42" w14:textId="77777777" w:rsidR="00B52BDC" w:rsidRPr="00813CD9" w:rsidRDefault="00B52BDC" w:rsidP="00B52BDC">
            <w:pPr>
              <w:pStyle w:val="TAL"/>
            </w:pPr>
            <w:r w:rsidRPr="00813CD9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5F1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CB8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A9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07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DA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995B7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B55AFE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1491C8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814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616186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0CF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72C8" w14:textId="77777777" w:rsidR="00B52BDC" w:rsidRPr="00813CD9" w:rsidRDefault="00B52BDC" w:rsidP="00B52BDC">
            <w:pPr>
              <w:pStyle w:val="TAL"/>
            </w:pPr>
            <w:r w:rsidRPr="00813CD9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5ED0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2A9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18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1EF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1A6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8E4EDB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80E7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939B39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17B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14E4D5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E4B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0A05" w14:textId="77777777" w:rsidR="00B52BDC" w:rsidRPr="00813CD9" w:rsidRDefault="00B52BDC" w:rsidP="00B52BDC">
            <w:pPr>
              <w:pStyle w:val="TAL"/>
            </w:pPr>
            <w:r w:rsidRPr="00813CD9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0FB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F97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07D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0F1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9C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EEF281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7E2551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0E6756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861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0455DF8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AC3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A660" w14:textId="77777777" w:rsidR="00B52BDC" w:rsidRPr="00813CD9" w:rsidRDefault="00B52BDC" w:rsidP="00B52BDC">
            <w:pPr>
              <w:pStyle w:val="TAL"/>
            </w:pPr>
            <w:r w:rsidRPr="00813CD9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6AC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D73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5C2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72C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BE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0076E4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81E825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57A463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38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4FC3C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D84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lastRenderedPageBreak/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BEAB" w14:textId="77777777" w:rsidR="00B52BDC" w:rsidRPr="00813CD9" w:rsidRDefault="00B52BDC" w:rsidP="00B52BDC">
            <w:pPr>
              <w:pStyle w:val="TAL"/>
            </w:pPr>
            <w:r w:rsidRPr="00813CD9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5EB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8B77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FB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D161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38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74D094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6A22B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FC1ACB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3FE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A29D1E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C9F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74CC" w14:textId="77777777" w:rsidR="00B52BDC" w:rsidRPr="00813CD9" w:rsidRDefault="00B52BDC" w:rsidP="00B52BDC">
            <w:pPr>
              <w:pStyle w:val="TAL"/>
            </w:pPr>
            <w:r w:rsidRPr="00813CD9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AA2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1A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BF6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8A5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0C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2B3E6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A8CF0B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BFA6EB8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806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6E6A6D2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D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4CFC" w14:textId="77777777" w:rsidR="00B52BDC" w:rsidRPr="00813CD9" w:rsidRDefault="00B52BDC" w:rsidP="00B52BDC">
            <w:pPr>
              <w:pStyle w:val="TAL"/>
            </w:pPr>
            <w:r w:rsidRPr="00813CD9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126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9FE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B27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416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822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7DFF0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51772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F9ABBF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E39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AF0482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63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6797" w14:textId="77777777" w:rsidR="00B52BDC" w:rsidRPr="00813CD9" w:rsidRDefault="00B52BDC" w:rsidP="00B52BDC">
            <w:pPr>
              <w:pStyle w:val="TAL"/>
            </w:pPr>
            <w:r w:rsidRPr="00813CD9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11F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830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84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3B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69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F1571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A7A1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AEFF91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1D1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003769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2A7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5F6A" w14:textId="77777777" w:rsidR="00B52BDC" w:rsidRPr="00813CD9" w:rsidRDefault="00B52BDC" w:rsidP="00B52BDC">
            <w:pPr>
              <w:pStyle w:val="TAL"/>
            </w:pPr>
            <w:r w:rsidRPr="00813CD9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C9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028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024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32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56F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6F1A8B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FE30E0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49F468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138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61C8844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80C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CB5" w14:textId="77777777" w:rsidR="00B52BDC" w:rsidRPr="00813CD9" w:rsidRDefault="00B52BDC" w:rsidP="00B52BDC">
            <w:pPr>
              <w:pStyle w:val="TAL"/>
            </w:pPr>
            <w:r w:rsidRPr="00813CD9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FF43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A06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75C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0B2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63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E7CB09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08FF61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DDF8FD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F92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BA09C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E24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3CED" w14:textId="77777777" w:rsidR="00B52BDC" w:rsidRPr="00813CD9" w:rsidRDefault="00B52BDC" w:rsidP="00B52BDC">
            <w:pPr>
              <w:pStyle w:val="TAL"/>
            </w:pPr>
            <w:r w:rsidRPr="00813CD9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163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AFD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E11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27F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D99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FA4BC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03AB82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7B6E73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F96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2070F9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9C3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1684" w14:textId="77777777" w:rsidR="00B52BDC" w:rsidRPr="00813CD9" w:rsidRDefault="00B52BDC" w:rsidP="00B52BDC">
            <w:pPr>
              <w:pStyle w:val="TAL"/>
            </w:pPr>
            <w:r w:rsidRPr="00813CD9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6C1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9A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79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C6B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3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335EC4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6B5629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79400C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24C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476139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C708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5A11" w14:textId="77777777" w:rsidR="00B52BDC" w:rsidRPr="00813CD9" w:rsidRDefault="00B52BDC" w:rsidP="00B52BDC">
            <w:pPr>
              <w:pStyle w:val="TAL"/>
            </w:pPr>
            <w:r w:rsidRPr="00813CD9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280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477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E0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DF11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8EE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8360EC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CE1218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3D1592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7F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1E8FD9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049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E22E" w14:textId="77777777" w:rsidR="00B52BDC" w:rsidRPr="00813CD9" w:rsidRDefault="00B52BDC" w:rsidP="00B52BDC">
            <w:pPr>
              <w:pStyle w:val="TAL"/>
            </w:pPr>
            <w:r w:rsidRPr="00813CD9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E9EE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4CF7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831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B749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52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BF75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C0024C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C8EEA49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B1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857688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6991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lastRenderedPageBreak/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D157" w14:textId="77777777" w:rsidR="00B52BDC" w:rsidRPr="00813CD9" w:rsidRDefault="00B52BDC" w:rsidP="00B52BDC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59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2B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E5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20E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E8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BE31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87EF1D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910B13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F308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NOTE 1</w:t>
            </w:r>
          </w:p>
        </w:tc>
      </w:tr>
      <w:tr w:rsidR="00B52BDC" w:rsidRPr="00813CD9" w14:paraId="3D1979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D43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E48E" w14:textId="77777777" w:rsidR="00B52BDC" w:rsidRPr="00813CD9" w:rsidRDefault="00B52BDC" w:rsidP="00B52BDC">
            <w:pPr>
              <w:pStyle w:val="TAL"/>
            </w:pPr>
            <w:r w:rsidRPr="00813CD9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DE7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8FD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25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50A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18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68B3D8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6C4E0A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9EA3FE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67D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F1B9B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07A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E005" w14:textId="77777777" w:rsidR="00B52BDC" w:rsidRPr="00813CD9" w:rsidRDefault="00B52BDC" w:rsidP="00B52BDC">
            <w:pPr>
              <w:pStyle w:val="TAL"/>
            </w:pPr>
            <w:r w:rsidRPr="00813CD9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2C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23E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07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94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5B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19258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64B93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66611B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6D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5DE1B0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D9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5D9D" w14:textId="77777777" w:rsidR="00B52BDC" w:rsidRPr="00813CD9" w:rsidRDefault="00B52BDC" w:rsidP="00B52BDC">
            <w:pPr>
              <w:pStyle w:val="TAL"/>
            </w:pPr>
            <w:r w:rsidRPr="00813CD9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445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FA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12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A4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57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F6F4F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C3BB60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9C3DD6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7ED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0C55F9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6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FD86" w14:textId="77777777" w:rsidR="00B52BDC" w:rsidRPr="00813CD9" w:rsidRDefault="00B52BDC" w:rsidP="00B52BDC">
            <w:pPr>
              <w:pStyle w:val="TAL"/>
            </w:pPr>
            <w:r w:rsidRPr="00813CD9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B4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18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B8E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797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AF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BB3CB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B8DBB3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7537C8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26B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CE890A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177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3ADA" w14:textId="77777777" w:rsidR="00B52BDC" w:rsidRPr="00813CD9" w:rsidRDefault="00B52BDC" w:rsidP="00B52BDC">
            <w:pPr>
              <w:pStyle w:val="TAL"/>
            </w:pPr>
            <w:r w:rsidRPr="00813CD9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720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05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1F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729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A3C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0F54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17180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601F16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7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E1645B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04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2F8D" w14:textId="77777777" w:rsidR="00B52BDC" w:rsidRPr="00813CD9" w:rsidRDefault="00B52BDC" w:rsidP="00B52BDC">
            <w:pPr>
              <w:pStyle w:val="TAL"/>
            </w:pPr>
            <w:r w:rsidRPr="00813CD9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221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CA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D83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A8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D9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1181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DAED1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6997F0E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326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C7D60D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CB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80B" w14:textId="77777777" w:rsidR="00B52BDC" w:rsidRPr="00813CD9" w:rsidRDefault="00B52BDC" w:rsidP="00B52BDC">
            <w:pPr>
              <w:pStyle w:val="TAL"/>
            </w:pPr>
            <w:r w:rsidRPr="00813CD9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FA7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C56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1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EC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E9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42A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C82A38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77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BCFB" w14:textId="77777777" w:rsidR="00B52BDC" w:rsidRPr="00813CD9" w:rsidRDefault="00B52BDC" w:rsidP="00B52BDC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BA6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7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0CB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FB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57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5ED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03F8E9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0C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A7A" w14:textId="77777777" w:rsidR="00B52BDC" w:rsidRPr="00813CD9" w:rsidRDefault="00B52BDC" w:rsidP="00B52BDC">
            <w:pPr>
              <w:pStyle w:val="TAL"/>
            </w:pPr>
            <w:r w:rsidRPr="00813CD9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C1A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C34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BA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ECA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58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464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B52BDC" w:rsidRPr="00813CD9" w14:paraId="2517B50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583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lastRenderedPageBreak/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4CBC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B3D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4BF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F6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18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D8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48B1" w14:textId="77777777" w:rsidR="00B52BDC" w:rsidRPr="00813CD9" w:rsidRDefault="00B52BDC" w:rsidP="00B52BDC">
            <w:pPr>
              <w:pStyle w:val="TAL"/>
            </w:pPr>
            <w:r w:rsidRPr="00813CD9">
              <w:t>Skip TC 6.5.2.1 if UE supports NSA and TS 38.521-3 TC 6.5B.2.4.1 has been executed.</w:t>
            </w:r>
          </w:p>
        </w:tc>
      </w:tr>
      <w:tr w:rsidR="00B52BDC" w:rsidRPr="00813CD9" w14:paraId="54026A9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717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8964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18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7E8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AA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B61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19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CDC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6.5.2.3 if UE supports NSA and TS 38.521-3 TC 6.5B.2.4.3 has been executed.</w:t>
            </w:r>
          </w:p>
        </w:tc>
      </w:tr>
      <w:tr w:rsidR="00B52BDC" w:rsidRPr="00813CD9" w14:paraId="597A17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293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A39C" w14:textId="77777777" w:rsidR="00B52BDC" w:rsidRPr="00813CD9" w:rsidRDefault="00B52BDC" w:rsidP="00B52BDC">
            <w:pPr>
              <w:pStyle w:val="TAL"/>
            </w:pPr>
            <w:r w:rsidRPr="00813CD9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762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B83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08F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37B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88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737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6.5.3.1 if UE supports NSA and TS 38.521-3 TC 6.5B.3.4.1 has been executed.</w:t>
            </w:r>
          </w:p>
        </w:tc>
      </w:tr>
      <w:tr w:rsidR="00B52BDC" w:rsidRPr="00813CD9" w14:paraId="6CF54F0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CB76" w14:textId="77777777" w:rsidR="00B52BDC" w:rsidRPr="00813CD9" w:rsidRDefault="00B52BDC" w:rsidP="00B52BDC">
            <w:pPr>
              <w:pStyle w:val="TAL"/>
            </w:pPr>
            <w:r w:rsidRPr="00813CD9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3725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7901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11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D3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9D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18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EE0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B52BDC" w:rsidRPr="00813CD9" w14:paraId="35A873E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444C" w14:textId="77777777" w:rsidR="00B52BDC" w:rsidRPr="00813CD9" w:rsidRDefault="00B52BDC" w:rsidP="00B52BDC">
            <w:pPr>
              <w:pStyle w:val="TAL"/>
            </w:pPr>
            <w:r w:rsidRPr="00813CD9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CF48" w14:textId="77777777" w:rsidR="00B52BDC" w:rsidRPr="00813CD9" w:rsidRDefault="00B52BDC" w:rsidP="00B52BDC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D56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690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EE6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125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3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60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BCDD15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51F1" w14:textId="77777777" w:rsidR="00B52BDC" w:rsidRPr="00813CD9" w:rsidRDefault="00B52BDC" w:rsidP="00B52BDC">
            <w:pPr>
              <w:pStyle w:val="TAL"/>
            </w:pPr>
            <w:r w:rsidRPr="00813CD9"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490A" w14:textId="77777777" w:rsidR="00B52BDC" w:rsidRPr="00813CD9" w:rsidRDefault="00B52BDC" w:rsidP="00B52BDC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F13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39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F7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EA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7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95E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841B51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B52BDC" w:rsidRPr="00813CD9" w14:paraId="5676B5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7643" w14:textId="77777777" w:rsidR="00B52BDC" w:rsidRPr="00813CD9" w:rsidRDefault="00B52BDC" w:rsidP="00B52BDC">
            <w:pPr>
              <w:pStyle w:val="TAL"/>
            </w:pPr>
            <w:r w:rsidRPr="00813CD9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8E3" w14:textId="77777777" w:rsidR="00B52BDC" w:rsidRPr="00813CD9" w:rsidRDefault="00B52BDC" w:rsidP="00B52BDC">
            <w:pPr>
              <w:pStyle w:val="TAL"/>
            </w:pPr>
            <w:r w:rsidRPr="00813CD9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C06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AE8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1D6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6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31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9BC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46236216" w14:textId="77777777" w:rsidR="00B52BDC" w:rsidRPr="00813CD9" w:rsidRDefault="00B52BDC" w:rsidP="00B52BDC">
            <w:pPr>
              <w:pStyle w:val="TAL"/>
            </w:pPr>
            <w:r w:rsidRPr="00813CD9">
              <w:t>Skip TC 6.5A.1.2 if UE supports NSA and TS 38.521-3 TC 6.5B.1.4_1.2 has been executed.</w:t>
            </w:r>
          </w:p>
        </w:tc>
      </w:tr>
      <w:tr w:rsidR="00B52BDC" w:rsidRPr="00813CD9" w14:paraId="263011B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F162" w14:textId="77777777" w:rsidR="00B52BDC" w:rsidRPr="00813CD9" w:rsidRDefault="00B52BDC" w:rsidP="00B52BDC">
            <w:pPr>
              <w:pStyle w:val="TAL"/>
            </w:pPr>
            <w:r w:rsidRPr="00813CD9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FEC3" w14:textId="77777777" w:rsidR="00B52BDC" w:rsidRPr="00813CD9" w:rsidRDefault="00B52BDC" w:rsidP="00B52BDC">
            <w:pPr>
              <w:pStyle w:val="TAL"/>
            </w:pPr>
            <w:r w:rsidRPr="00813CD9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797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E3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B37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13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19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873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EA6F5C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6.5A.1.3 if UE supports NSA and TS 38.521-3 TC 6.5B.1.4_1.3 has been executed.</w:t>
            </w:r>
          </w:p>
        </w:tc>
      </w:tr>
      <w:tr w:rsidR="00B52BDC" w:rsidRPr="00813CD9" w14:paraId="092E7A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5578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AFD6" w14:textId="77777777" w:rsidR="00B52BDC" w:rsidRPr="00813CD9" w:rsidRDefault="00B52BDC" w:rsidP="00B52BDC">
            <w:pPr>
              <w:pStyle w:val="TAL"/>
            </w:pPr>
            <w:r w:rsidRPr="00813CD9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9D6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56C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1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B3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FE6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AA3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BE1DD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AA55" w14:textId="77777777" w:rsidR="00B52BDC" w:rsidRPr="00813CD9" w:rsidRDefault="00B52BDC" w:rsidP="00B52BDC">
            <w:pPr>
              <w:pStyle w:val="TAL"/>
            </w:pPr>
            <w:r w:rsidRPr="00813CD9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60E2" w14:textId="77777777" w:rsidR="00B52BDC" w:rsidRPr="00813CD9" w:rsidRDefault="00B52BDC" w:rsidP="00B52BDC">
            <w:pPr>
              <w:pStyle w:val="TAL"/>
            </w:pPr>
            <w:r w:rsidRPr="00813CD9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AE6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23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DD4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78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B42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030D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65BEB3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67DA" w14:textId="77777777" w:rsidR="00B52BDC" w:rsidRPr="00813CD9" w:rsidRDefault="00B52BDC" w:rsidP="00B52BDC">
            <w:pPr>
              <w:pStyle w:val="TAL"/>
            </w:pPr>
            <w:r w:rsidRPr="00813CD9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A45" w14:textId="77777777" w:rsidR="00B52BDC" w:rsidRPr="00813CD9" w:rsidRDefault="00B52BDC" w:rsidP="00B52BDC">
            <w:pPr>
              <w:pStyle w:val="TAL"/>
            </w:pPr>
            <w:r w:rsidRPr="00813CD9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9C1E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0DA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C2F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A6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B8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5AA8C2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74B9" w14:textId="77777777" w:rsidR="00B52BDC" w:rsidRPr="00813CD9" w:rsidRDefault="00B52BDC" w:rsidP="00B52BDC">
            <w:pPr>
              <w:pStyle w:val="TAL"/>
            </w:pPr>
            <w:r w:rsidRPr="00813CD9"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B95" w14:textId="77777777" w:rsidR="00B52BDC" w:rsidRPr="00813CD9" w:rsidRDefault="00B52BDC" w:rsidP="00B52BDC">
            <w:pPr>
              <w:pStyle w:val="TAL"/>
            </w:pPr>
            <w:r w:rsidRPr="00813CD9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CD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D80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3FD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C0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E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D0C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D656D1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ABE8" w14:textId="77777777" w:rsidR="00B52BDC" w:rsidRPr="00813CD9" w:rsidRDefault="00B52BDC" w:rsidP="00B52BDC">
            <w:pPr>
              <w:pStyle w:val="TAL"/>
            </w:pPr>
            <w:r w:rsidRPr="00813CD9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A0F2" w14:textId="77777777" w:rsidR="00B52BDC" w:rsidRPr="00813CD9" w:rsidRDefault="00B52BDC" w:rsidP="00B52BDC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90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66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18B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AF3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EA0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F8B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6.5A.2.1.1 if UE supports NSA and TS 38.521-3 TC 6.5B.2.4.1_1.1 has been executed.</w:t>
            </w:r>
          </w:p>
        </w:tc>
      </w:tr>
      <w:tr w:rsidR="00B52BDC" w:rsidRPr="00813CD9" w14:paraId="2311A88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87FB" w14:textId="77777777" w:rsidR="00B52BDC" w:rsidRPr="00813CD9" w:rsidRDefault="00B52BDC" w:rsidP="00B52BDC">
            <w:pPr>
              <w:pStyle w:val="TAL"/>
            </w:pPr>
            <w:r w:rsidRPr="00813CD9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1B8" w14:textId="77777777" w:rsidR="00B52BDC" w:rsidRPr="00813CD9" w:rsidRDefault="00B52BDC" w:rsidP="00B52BDC">
            <w:pPr>
              <w:pStyle w:val="TAL"/>
            </w:pPr>
            <w:r w:rsidRPr="00813CD9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DB4C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C9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CF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5D1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8B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1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73F1ECA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6.5A.2.1.2 if UE supports NSA and TS 38.521-3 TC 6.5B.2.4.1_1.2 has been executed.</w:t>
            </w:r>
          </w:p>
        </w:tc>
      </w:tr>
      <w:tr w:rsidR="00B52BDC" w:rsidRPr="00813CD9" w14:paraId="30C8E2F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0A4C" w14:textId="77777777" w:rsidR="00B52BDC" w:rsidRPr="00813CD9" w:rsidRDefault="00B52BDC" w:rsidP="00B52BDC">
            <w:pPr>
              <w:pStyle w:val="TAL"/>
            </w:pPr>
            <w:r w:rsidRPr="00813CD9"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FBD9" w14:textId="77777777" w:rsidR="00B52BDC" w:rsidRPr="00813CD9" w:rsidRDefault="00B52BDC" w:rsidP="00B52BDC">
            <w:pPr>
              <w:pStyle w:val="TAL"/>
            </w:pPr>
            <w:r w:rsidRPr="00813CD9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7F9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69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01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79D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02C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4AD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793810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6.5A.2.1.3 if UE supports NSA and TS 38.521-3 TC 6.5B.2.4.1_1.3 has been executed.</w:t>
            </w:r>
          </w:p>
        </w:tc>
      </w:tr>
      <w:tr w:rsidR="00B52BDC" w:rsidRPr="00813CD9" w14:paraId="08E1B7A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3B9B" w14:textId="77777777" w:rsidR="00B52BDC" w:rsidRPr="00813CD9" w:rsidRDefault="00B52BDC" w:rsidP="00B52BDC">
            <w:pPr>
              <w:pStyle w:val="TAL"/>
            </w:pPr>
            <w:r w:rsidRPr="00813CD9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7849" w14:textId="77777777" w:rsidR="00B52BDC" w:rsidRPr="00813CD9" w:rsidRDefault="00B52BDC" w:rsidP="00B52BDC">
            <w:pPr>
              <w:pStyle w:val="TAL"/>
            </w:pPr>
            <w:r w:rsidRPr="00813CD9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4D3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999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0DF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E3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1C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E09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FBEE73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26A3" w14:textId="77777777" w:rsidR="00B52BDC" w:rsidRPr="00813CD9" w:rsidRDefault="00B52BDC" w:rsidP="00B52BDC">
            <w:pPr>
              <w:pStyle w:val="TAL"/>
            </w:pPr>
            <w:r w:rsidRPr="00813CD9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1D4B" w14:textId="77777777" w:rsidR="00B52BDC" w:rsidRPr="00813CD9" w:rsidRDefault="00B52BDC" w:rsidP="00B52BDC">
            <w:pPr>
              <w:pStyle w:val="TAL"/>
            </w:pPr>
            <w:r w:rsidRPr="00813CD9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BD8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EA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B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ABD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A6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DB8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29799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1283" w14:textId="77777777" w:rsidR="00B52BDC" w:rsidRPr="00813CD9" w:rsidRDefault="00B52BDC" w:rsidP="00B52BDC">
            <w:pPr>
              <w:pStyle w:val="TAL"/>
            </w:pPr>
            <w:r w:rsidRPr="00813CD9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F07" w14:textId="77777777" w:rsidR="00B52BDC" w:rsidRPr="00813CD9" w:rsidRDefault="00B52BDC" w:rsidP="00B52BDC">
            <w:pPr>
              <w:pStyle w:val="TAL"/>
            </w:pPr>
            <w:r w:rsidRPr="00813CD9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A54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58E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9A1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742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ED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81C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77F224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990D" w14:textId="77777777" w:rsidR="00B52BDC" w:rsidRPr="00813CD9" w:rsidRDefault="00B52BDC" w:rsidP="00B52BDC">
            <w:pPr>
              <w:pStyle w:val="TAL"/>
            </w:pPr>
            <w:r w:rsidRPr="00813CD9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793E" w14:textId="77777777" w:rsidR="00B52BDC" w:rsidRPr="00813CD9" w:rsidRDefault="00B52BDC" w:rsidP="00B52BDC">
            <w:pPr>
              <w:pStyle w:val="TAL"/>
            </w:pPr>
            <w:r w:rsidRPr="00813CD9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A3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C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0D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0E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4F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6CE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74E8C0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366" w14:textId="77777777" w:rsidR="00B52BDC" w:rsidRPr="00813CD9" w:rsidRDefault="00B52BDC" w:rsidP="00B52BDC">
            <w:pPr>
              <w:pStyle w:val="TAL"/>
            </w:pPr>
            <w:r w:rsidRPr="00813CD9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7F39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65E8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48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53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92C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9D6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98C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B52BDC" w:rsidRPr="00813CD9" w14:paraId="21FBEE9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7C35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BA8D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56A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E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1D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09C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2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F8C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B52BDC" w:rsidRPr="00813CD9" w14:paraId="4ABBA32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F4B2" w14:textId="77777777" w:rsidR="00B52BDC" w:rsidRPr="00813CD9" w:rsidRDefault="00B52BDC" w:rsidP="00B52BDC">
            <w:pPr>
              <w:pStyle w:val="TAL"/>
            </w:pPr>
            <w:r w:rsidRPr="00813CD9"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D94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433C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EA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07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672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19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DC2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B52BDC" w:rsidRPr="00813CD9" w14:paraId="2639835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1B3" w14:textId="77777777" w:rsidR="00B52BDC" w:rsidRPr="00813CD9" w:rsidRDefault="00B52BDC" w:rsidP="00B52BDC">
            <w:pPr>
              <w:pStyle w:val="TAL"/>
            </w:pPr>
            <w:r w:rsidRPr="00813CD9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9B67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B44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D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65A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5A9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EC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F87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BF26F2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6A38" w14:textId="77777777" w:rsidR="00B52BDC" w:rsidRPr="00813CD9" w:rsidRDefault="00B52BDC" w:rsidP="00B52BDC">
            <w:pPr>
              <w:pStyle w:val="TAL"/>
            </w:pPr>
            <w:r w:rsidRPr="00813CD9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9B3F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C8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38A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40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5D2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BA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F0B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B5537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BFBA" w14:textId="77777777" w:rsidR="00B52BDC" w:rsidRPr="00813CD9" w:rsidRDefault="00B52BDC" w:rsidP="00B52BDC">
            <w:pPr>
              <w:pStyle w:val="TAL"/>
            </w:pPr>
            <w:r w:rsidRPr="00813CD9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D31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9CD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0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FF1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32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E94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411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07DB6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4D2D" w14:textId="77777777" w:rsidR="00B52BDC" w:rsidRPr="00813CD9" w:rsidRDefault="00B52BDC" w:rsidP="00B52BDC">
            <w:pPr>
              <w:pStyle w:val="TAL"/>
            </w:pPr>
            <w:r w:rsidRPr="00813CD9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7683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5E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BA7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095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A78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9F3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CB2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DC6DCA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F29B" w14:textId="77777777" w:rsidR="00B52BDC" w:rsidRPr="00813CD9" w:rsidRDefault="00B52BDC" w:rsidP="00B52BDC">
            <w:pPr>
              <w:pStyle w:val="TAL"/>
            </w:pPr>
            <w:r w:rsidRPr="00813CD9"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1754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A9A4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DE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438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51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87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AC9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B52BDC" w:rsidRPr="00813CD9" w14:paraId="0597723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AF70" w14:textId="77777777" w:rsidR="00B52BDC" w:rsidRPr="00813CD9" w:rsidRDefault="00B52BDC" w:rsidP="00B52BDC">
            <w:pPr>
              <w:pStyle w:val="TAL"/>
            </w:pPr>
            <w:r w:rsidRPr="00813CD9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1B27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B3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D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44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A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96F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738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B52BDC" w:rsidRPr="00813CD9" w14:paraId="5239318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3520" w14:textId="77777777" w:rsidR="00B52BDC" w:rsidRPr="00813CD9" w:rsidRDefault="00B52BDC" w:rsidP="00B52BDC">
            <w:pPr>
              <w:pStyle w:val="TAL"/>
            </w:pPr>
            <w:r w:rsidRPr="00813CD9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D17B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591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8A1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BAE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9B5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27C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BD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B52BDC" w:rsidRPr="00813CD9" w14:paraId="68B49A2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462E" w14:textId="77777777" w:rsidR="00B52BDC" w:rsidRPr="00813CD9" w:rsidRDefault="00B52BDC" w:rsidP="00B52BDC">
            <w:pPr>
              <w:pStyle w:val="TAL"/>
            </w:pPr>
            <w:r w:rsidRPr="00813CD9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3984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388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2F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75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F3A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D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24E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605DDD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4A51" w14:textId="77777777" w:rsidR="00B52BDC" w:rsidRPr="00813CD9" w:rsidRDefault="00B52BDC" w:rsidP="00B52BDC">
            <w:pPr>
              <w:pStyle w:val="TAL"/>
            </w:pPr>
            <w:r w:rsidRPr="00813CD9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ED34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D6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DCC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67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C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AE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F586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70582A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3183" w14:textId="77777777" w:rsidR="00B52BDC" w:rsidRPr="00813CD9" w:rsidRDefault="00B52BDC" w:rsidP="00B52BDC">
            <w:pPr>
              <w:pStyle w:val="TAL"/>
            </w:pPr>
            <w:r w:rsidRPr="00813CD9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2F1A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E15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D23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B13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57C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48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A6A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2C9B902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A25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138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E88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7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53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22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D2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F107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754D77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16AF" w14:textId="77777777" w:rsidR="00B52BDC" w:rsidRPr="00813CD9" w:rsidRDefault="00B52BDC" w:rsidP="00B52BDC">
            <w:pPr>
              <w:pStyle w:val="TAL"/>
            </w:pPr>
            <w:r w:rsidRPr="00813CD9"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34B5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C445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D9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F22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B0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51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6458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B52BDC" w:rsidRPr="00813CD9" w14:paraId="0D91336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F2F1" w14:textId="77777777" w:rsidR="00B52BDC" w:rsidRPr="00813CD9" w:rsidRDefault="00B52BDC" w:rsidP="00B52BDC">
            <w:pPr>
              <w:pStyle w:val="TAL"/>
            </w:pPr>
            <w:r w:rsidRPr="00813CD9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D94B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18F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AC5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C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90C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A3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EEFD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B52BDC" w:rsidRPr="00813CD9" w14:paraId="73FCE5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76B" w14:textId="77777777" w:rsidR="00B52BDC" w:rsidRPr="00813CD9" w:rsidRDefault="00B52BDC" w:rsidP="00B52BDC">
            <w:pPr>
              <w:pStyle w:val="TAL"/>
            </w:pPr>
            <w:r w:rsidRPr="00813CD9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7BEA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BB1E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322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149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48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0FE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A0BA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B52BDC" w:rsidRPr="00813CD9" w14:paraId="6138863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4D17" w14:textId="77777777" w:rsidR="00B52BDC" w:rsidRPr="00813CD9" w:rsidRDefault="00B52BDC" w:rsidP="00B52BDC">
            <w:pPr>
              <w:pStyle w:val="TAL"/>
            </w:pPr>
            <w:r w:rsidRPr="00813CD9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4319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E47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363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FF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3C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B4A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1FE5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EABCC2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70CE" w14:textId="77777777" w:rsidR="00B52BDC" w:rsidRPr="00813CD9" w:rsidRDefault="00B52BDC" w:rsidP="00B52BDC">
            <w:pPr>
              <w:pStyle w:val="TAL"/>
            </w:pPr>
            <w:r w:rsidRPr="00813CD9"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73D7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34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17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1D3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B8E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A3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82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05C6A2B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511A" w14:textId="77777777" w:rsidR="00B52BDC" w:rsidRPr="00813CD9" w:rsidRDefault="00B52BDC" w:rsidP="00B52BDC">
            <w:pPr>
              <w:pStyle w:val="TAL"/>
            </w:pPr>
            <w:r w:rsidRPr="00813CD9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BFD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3EB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8F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E0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4F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AC1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4D2DFF7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9F25" w14:textId="77777777" w:rsidR="00B52BDC" w:rsidRPr="00813CD9" w:rsidRDefault="00B52BDC" w:rsidP="00B52BDC">
            <w:pPr>
              <w:pStyle w:val="TAL"/>
            </w:pPr>
            <w:r w:rsidRPr="00813CD9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A6B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5BC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CFB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2F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F01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62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7212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16130E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8942" w14:textId="77777777" w:rsidR="00B52BDC" w:rsidRPr="00813CD9" w:rsidRDefault="00B52BDC" w:rsidP="00B52BDC">
            <w:pPr>
              <w:pStyle w:val="TAL"/>
            </w:pPr>
            <w:r w:rsidRPr="00813CD9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A8CE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BC2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064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BC6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1A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909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532F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NOTE 1</w:t>
            </w:r>
          </w:p>
        </w:tc>
      </w:tr>
      <w:tr w:rsidR="00B52BDC" w:rsidRPr="00813CD9" w14:paraId="5709973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5D05" w14:textId="77777777" w:rsidR="00B52BDC" w:rsidRPr="00813CD9" w:rsidRDefault="00B52BDC" w:rsidP="00B52BDC">
            <w:pPr>
              <w:pStyle w:val="TAL"/>
            </w:pPr>
            <w:r w:rsidRPr="00813CD9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8DAA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8E8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57E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A72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A7D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63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463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3F0AA9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7CF6" w14:textId="77777777" w:rsidR="00B52BDC" w:rsidRPr="00813CD9" w:rsidRDefault="00B52BDC" w:rsidP="00B52BDC">
            <w:pPr>
              <w:pStyle w:val="TAL"/>
            </w:pPr>
            <w:r w:rsidRPr="00813CD9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9F65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97B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3AC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B2B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D9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BC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5E9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681EA6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0D44" w14:textId="77777777" w:rsidR="00B52BDC" w:rsidRPr="00813CD9" w:rsidRDefault="00B52BDC" w:rsidP="00B52BDC">
            <w:pPr>
              <w:pStyle w:val="TAL"/>
            </w:pPr>
            <w:r w:rsidRPr="00813CD9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BC32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C9D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AB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F17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6E0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3D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1A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E1DC8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E86" w14:textId="77777777" w:rsidR="00B52BDC" w:rsidRPr="00813CD9" w:rsidRDefault="00B52BDC" w:rsidP="00B52BDC">
            <w:pPr>
              <w:pStyle w:val="TAL"/>
            </w:pPr>
            <w:r w:rsidRPr="00813CD9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7AFF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6D4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A1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0E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95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F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5A7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2A891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EC16" w14:textId="77777777" w:rsidR="00B52BDC" w:rsidRPr="00813CD9" w:rsidRDefault="00B52BDC" w:rsidP="00B52BDC">
            <w:pPr>
              <w:pStyle w:val="TAL"/>
            </w:pPr>
            <w:r w:rsidRPr="00813CD9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9D2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F1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3C8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C08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1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4D0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A3C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834457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6E3F" w14:textId="77777777" w:rsidR="00B52BDC" w:rsidRPr="00813CD9" w:rsidRDefault="00B52BDC" w:rsidP="00B52BDC">
            <w:pPr>
              <w:pStyle w:val="TAL"/>
            </w:pPr>
            <w:r w:rsidRPr="00813CD9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4BF7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1DEA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9C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37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7E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46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BE6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E74881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935D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5782" w14:textId="77777777" w:rsidR="00B52BDC" w:rsidRPr="00813CD9" w:rsidRDefault="00B52BDC" w:rsidP="00B52BDC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18A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8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A7E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BA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78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E97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45754C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148E" w14:textId="77777777" w:rsidR="00B52BDC" w:rsidRPr="00813CD9" w:rsidRDefault="00B52BDC" w:rsidP="00B52BDC">
            <w:pPr>
              <w:pStyle w:val="TAL"/>
            </w:pPr>
            <w:r w:rsidRPr="00813CD9"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4D9A" w14:textId="77777777" w:rsidR="00B52BDC" w:rsidRPr="00813CD9" w:rsidRDefault="00B52BDC" w:rsidP="00B52BDC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165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1F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BE4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705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AA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EC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8589FD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1245" w14:textId="77777777" w:rsidR="00B52BDC" w:rsidRPr="00813CD9" w:rsidRDefault="00B52BDC" w:rsidP="00B52BDC">
            <w:pPr>
              <w:pStyle w:val="TAL"/>
            </w:pPr>
            <w:r w:rsidRPr="00813CD9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93B7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CB97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40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481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40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DB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439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22E409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E156" w14:textId="77777777" w:rsidR="00B52BDC" w:rsidRPr="00813CD9" w:rsidRDefault="00B52BDC" w:rsidP="00B52BDC">
            <w:pPr>
              <w:pStyle w:val="TAL"/>
            </w:pPr>
            <w:r w:rsidRPr="00813CD9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8A58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D3D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A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20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B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1D2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E5D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E6DAD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CD81" w14:textId="77777777" w:rsidR="00B52BDC" w:rsidRPr="00813CD9" w:rsidRDefault="00B52BDC" w:rsidP="00B52BDC">
            <w:pPr>
              <w:pStyle w:val="TAL"/>
            </w:pPr>
            <w:r w:rsidRPr="00813CD9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8FE0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5F30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93F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81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D5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A6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F7B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D71C55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A911" w14:textId="77777777" w:rsidR="00B52BDC" w:rsidRPr="00813CD9" w:rsidRDefault="00B52BDC" w:rsidP="00B52BDC">
            <w:pPr>
              <w:pStyle w:val="TAL"/>
            </w:pPr>
            <w:r w:rsidRPr="00813CD9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D820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337F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49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06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4C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48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598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3F3566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96DF" w14:textId="77777777" w:rsidR="00B52BDC" w:rsidRPr="00813CD9" w:rsidRDefault="00B52BDC" w:rsidP="00B52BDC">
            <w:pPr>
              <w:pStyle w:val="TAL"/>
            </w:pPr>
            <w:r w:rsidRPr="00813CD9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95E4" w14:textId="77777777" w:rsidR="00B52BDC" w:rsidRPr="00813CD9" w:rsidRDefault="00B52BDC" w:rsidP="00B52BDC">
            <w:pPr>
              <w:pStyle w:val="TAL"/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47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DC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00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6E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B6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918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2452DAD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0C86" w14:textId="77777777" w:rsidR="00B52BDC" w:rsidRPr="00813CD9" w:rsidRDefault="00B52BDC" w:rsidP="00B52BDC">
            <w:pPr>
              <w:pStyle w:val="TAL"/>
            </w:pPr>
            <w:r w:rsidRPr="00813CD9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547C" w14:textId="77777777" w:rsidR="00B52BDC" w:rsidRPr="00813CD9" w:rsidRDefault="00B52BDC" w:rsidP="00B52BDC">
            <w:pPr>
              <w:pStyle w:val="TAL"/>
            </w:pPr>
            <w:r w:rsidRPr="00813CD9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0C9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43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5A6B2E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435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and </w:t>
            </w:r>
            <w:r w:rsidRPr="005A6B2E">
              <w:rPr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C1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47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D42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94F3F7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A1C2F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C26B27" w14:textId="77777777" w:rsidR="00B52BDC" w:rsidRPr="00813CD9" w:rsidRDefault="00B52BDC" w:rsidP="00B52BDC">
            <w:pPr>
              <w:pStyle w:val="TAL"/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95B20D" w14:textId="77777777" w:rsidR="00B52BDC" w:rsidRPr="00813CD9" w:rsidRDefault="00B52BDC" w:rsidP="00B52BDC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C72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C4B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ECA1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1A81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D8CD7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857AF8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3D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5AE5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D33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BE8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D07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C23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C4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01C38A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B6C9D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06B2A0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58D4" w14:textId="77777777" w:rsidR="00B52BDC" w:rsidRPr="00813CD9" w:rsidRDefault="00B52BDC" w:rsidP="00B52BDC">
            <w:pPr>
              <w:pStyle w:val="TAL"/>
            </w:pPr>
            <w:r w:rsidRPr="00813CD9">
              <w:t>Skip TC 7.3.2 if UE supports NSA and TS 38.521-3 TC 7.3B.2.4 has been executed.</w:t>
            </w:r>
          </w:p>
        </w:tc>
      </w:tr>
      <w:tr w:rsidR="00B52BDC" w:rsidRPr="00813CD9" w14:paraId="3FFAA85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D6B0" w14:textId="77777777" w:rsidR="00B52BDC" w:rsidRPr="00813CD9" w:rsidRDefault="00B52BDC" w:rsidP="00B52BDC">
            <w:pPr>
              <w:pStyle w:val="TAL"/>
            </w:pPr>
            <w:r w:rsidRPr="00813CD9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C3D9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589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5C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4D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105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AE5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19376E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447AF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B2E3EC8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B75" w14:textId="77777777" w:rsidR="00B52BDC" w:rsidRPr="00813CD9" w:rsidRDefault="00B52BDC" w:rsidP="00B52BDC">
            <w:pPr>
              <w:pStyle w:val="TAL"/>
            </w:pPr>
            <w:r w:rsidRPr="00813CD9">
              <w:t>Skip TC 7.3A.2.1 if UE supports NSA and TS 38.521-3 TC 7.3B.2.4_1.1 has been executed</w:t>
            </w:r>
          </w:p>
        </w:tc>
      </w:tr>
      <w:tr w:rsidR="00B52BDC" w:rsidRPr="00813CD9" w14:paraId="709CCD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D29E" w14:textId="77777777" w:rsidR="00B52BDC" w:rsidRPr="00813CD9" w:rsidRDefault="00B52BDC" w:rsidP="00B52BDC">
            <w:pPr>
              <w:pStyle w:val="TAL"/>
            </w:pPr>
            <w:r w:rsidRPr="00813CD9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AACD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452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ACD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41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18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3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C29B7B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77978C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A1BB5A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7A19" w14:textId="77777777" w:rsidR="00B52BDC" w:rsidRPr="00813CD9" w:rsidRDefault="00B52BDC" w:rsidP="00B52BDC">
            <w:pPr>
              <w:pStyle w:val="TAL"/>
            </w:pPr>
            <w:r w:rsidRPr="00813CD9">
              <w:t>Skip TC 7.3A.2.2 if UE supports NSA and TS 38.521-3 TC 7.3B.2.4_1.2 has been executed</w:t>
            </w:r>
          </w:p>
        </w:tc>
      </w:tr>
      <w:tr w:rsidR="00B52BDC" w:rsidRPr="00813CD9" w14:paraId="676AF67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A353" w14:textId="77777777" w:rsidR="00B52BDC" w:rsidRPr="00813CD9" w:rsidRDefault="00B52BDC" w:rsidP="00B52BDC">
            <w:pPr>
              <w:pStyle w:val="TAL"/>
            </w:pPr>
            <w:r w:rsidRPr="00813CD9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260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43F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50F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DF9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FDA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A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AEB24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9F2DA6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B17544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FE" w14:textId="77777777" w:rsidR="00B52BDC" w:rsidRPr="00813CD9" w:rsidRDefault="00B52BDC" w:rsidP="00B52BDC">
            <w:pPr>
              <w:pStyle w:val="TAL"/>
            </w:pPr>
            <w:r w:rsidRPr="00813CD9">
              <w:t>Skip TC 7.3A.2.3 if UE supports NSA and TS 38.521-3 TC 7.3B.2.4_1.3 has been executed</w:t>
            </w:r>
          </w:p>
        </w:tc>
      </w:tr>
      <w:tr w:rsidR="00B52BDC" w:rsidRPr="00813CD9" w14:paraId="4093D1F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23BF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0FEF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0A7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F5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755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6C0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8E0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9A25B5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96E64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C0E260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101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103446FB" w14:textId="77777777" w:rsidR="00B52BDC" w:rsidRPr="00813CD9" w:rsidRDefault="00B52BDC" w:rsidP="00B52BDC">
            <w:pPr>
              <w:pStyle w:val="TAL"/>
            </w:pPr>
            <w:r w:rsidRPr="00813CD9">
              <w:t>Skip TC 7.3A.2.4 if UE supports NSA and TS 38.521-3 TC 7.3B.2.4_1.4 has been executed</w:t>
            </w:r>
          </w:p>
        </w:tc>
      </w:tr>
      <w:tr w:rsidR="00B52BDC" w:rsidRPr="00813CD9" w14:paraId="5EB07DB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C9B4" w14:textId="77777777" w:rsidR="00B52BDC" w:rsidRPr="00813CD9" w:rsidRDefault="00B52BDC" w:rsidP="00B52BDC">
            <w:pPr>
              <w:pStyle w:val="TAL"/>
            </w:pPr>
            <w:r w:rsidRPr="00813CD9"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BC5B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D13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19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79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9B1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4C8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25D8CB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EC645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CD1E38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2E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6DCFF9D6" w14:textId="77777777" w:rsidR="00B52BDC" w:rsidRPr="00813CD9" w:rsidRDefault="00B52BDC" w:rsidP="00B52BDC">
            <w:pPr>
              <w:pStyle w:val="TAL"/>
            </w:pPr>
            <w:r w:rsidRPr="00813CD9">
              <w:t>Skip TC 7.3A.2.5 if UE supports NSA and TS 38.521-3 TC 7.3B.2.4_1.5 has been executed</w:t>
            </w:r>
          </w:p>
        </w:tc>
      </w:tr>
      <w:tr w:rsidR="00B52BDC" w:rsidRPr="00813CD9" w14:paraId="3B5F8F3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337E" w14:textId="77777777" w:rsidR="00B52BDC" w:rsidRPr="00813CD9" w:rsidRDefault="00B52BDC" w:rsidP="00B52BDC">
            <w:pPr>
              <w:pStyle w:val="TAL"/>
            </w:pPr>
            <w:r w:rsidRPr="00813CD9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4A54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656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5DF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55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C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27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70C40D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C20ED4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3B567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053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0A3F59AA" w14:textId="77777777" w:rsidR="00B52BDC" w:rsidRPr="00813CD9" w:rsidRDefault="00B52BDC" w:rsidP="00B52BDC">
            <w:pPr>
              <w:pStyle w:val="TAL"/>
            </w:pPr>
            <w:r w:rsidRPr="00813CD9">
              <w:t>Skip TC 7.3A.2.6 if UE supports NSA and TS 38.521-3 TC 7.3B.2.4_1.6 has been executed</w:t>
            </w:r>
          </w:p>
        </w:tc>
      </w:tr>
      <w:tr w:rsidR="00B52BDC" w:rsidRPr="00813CD9" w14:paraId="55A932B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5318" w14:textId="77777777" w:rsidR="00B52BDC" w:rsidRPr="00813CD9" w:rsidRDefault="00B52BDC" w:rsidP="00B52BDC">
            <w:pPr>
              <w:pStyle w:val="TAL"/>
            </w:pPr>
            <w:r w:rsidRPr="00813CD9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A911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D9D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508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D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5AD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C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CA1972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E31BA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C1CF83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8DE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164AFBC3" w14:textId="77777777" w:rsidR="00B52BDC" w:rsidRPr="00813CD9" w:rsidRDefault="00B52BDC" w:rsidP="00B52BDC">
            <w:pPr>
              <w:pStyle w:val="TAL"/>
            </w:pPr>
            <w:r w:rsidRPr="00813CD9">
              <w:t>Skip TC 7.3A.2.7 if UE supports NSA and TS 38.521-3 TC 7.3B.2.4_1.7 has been executed</w:t>
            </w:r>
          </w:p>
        </w:tc>
      </w:tr>
      <w:tr w:rsidR="00B52BDC" w:rsidRPr="00813CD9" w14:paraId="1161B2E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9B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DA5C" w14:textId="77777777" w:rsidR="00B52BDC" w:rsidRPr="00813CD9" w:rsidRDefault="00B52BDC" w:rsidP="00B52BDC">
            <w:pPr>
              <w:pStyle w:val="TAL"/>
            </w:pPr>
            <w:r w:rsidRPr="00813CD9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CB7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AD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45E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93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3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F1EAB7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6A5CEE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2001EF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41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7.3.4 if UE supports NSA and TS 38.521-3 TC 7.3B.4 has been executed.</w:t>
            </w:r>
          </w:p>
        </w:tc>
      </w:tr>
      <w:tr w:rsidR="00B52BDC" w:rsidRPr="00813CD9" w14:paraId="519FCC7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0683" w14:textId="77777777" w:rsidR="00B52BDC" w:rsidRPr="00813CD9" w:rsidRDefault="00B52BDC" w:rsidP="00B52BDC">
            <w:pPr>
              <w:pStyle w:val="TAL"/>
            </w:pPr>
            <w:r w:rsidRPr="00813CD9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B651" w14:textId="77777777" w:rsidR="00B52BDC" w:rsidRPr="00813CD9" w:rsidRDefault="00B52BDC" w:rsidP="00B52BDC">
            <w:pPr>
              <w:pStyle w:val="TAL"/>
            </w:pPr>
            <w:r w:rsidRPr="00813CD9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1C76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CF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C78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E7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31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EC2517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BBF45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9A34C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A6F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E8F131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95D2" w14:textId="77777777" w:rsidR="00B52BDC" w:rsidRPr="00813CD9" w:rsidRDefault="00B52BDC" w:rsidP="00B52BDC">
            <w:pPr>
              <w:pStyle w:val="TAL"/>
            </w:pPr>
            <w:r w:rsidRPr="00813CD9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541" w14:textId="77777777" w:rsidR="00B52BDC" w:rsidRPr="00813CD9" w:rsidRDefault="00B52BDC" w:rsidP="00B52BDC">
            <w:pPr>
              <w:pStyle w:val="TAL"/>
            </w:pPr>
            <w:r w:rsidRPr="00813CD9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9423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07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DB0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253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2B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E64DE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AD62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CA510D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DE1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2AE398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110" w14:textId="77777777" w:rsidR="00B52BDC" w:rsidRPr="00813CD9" w:rsidRDefault="00B52BDC" w:rsidP="00B52BDC">
            <w:pPr>
              <w:pStyle w:val="TAL"/>
            </w:pPr>
            <w:r w:rsidRPr="00813CD9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3623" w14:textId="77777777" w:rsidR="00B52BDC" w:rsidRPr="00813CD9" w:rsidRDefault="00B52BDC" w:rsidP="00B52BDC">
            <w:pPr>
              <w:pStyle w:val="TAL"/>
            </w:pPr>
            <w:r w:rsidRPr="00813CD9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8F97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7A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A15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92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6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DA619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7DDAA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DE1EA0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07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EB88D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2839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1F3" w14:textId="77777777" w:rsidR="00B52BDC" w:rsidRPr="00813CD9" w:rsidRDefault="00B52BDC" w:rsidP="00B52BDC">
            <w:pPr>
              <w:pStyle w:val="TAL"/>
            </w:pPr>
            <w:r w:rsidRPr="00813CD9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DAB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37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E7D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19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A1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9B781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A5B8E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573FE0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69B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50C42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1FE1" w14:textId="77777777" w:rsidR="00B52BDC" w:rsidRPr="00813CD9" w:rsidRDefault="00B52BDC" w:rsidP="00B52BDC">
            <w:pPr>
              <w:pStyle w:val="TAL"/>
            </w:pPr>
            <w:r w:rsidRPr="00813CD9"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BABA" w14:textId="77777777" w:rsidR="00B52BDC" w:rsidRPr="00813CD9" w:rsidRDefault="00B52BDC" w:rsidP="00B52BDC">
            <w:pPr>
              <w:pStyle w:val="TAL"/>
            </w:pPr>
            <w:r w:rsidRPr="00813CD9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500F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4C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C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9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74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78156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DDA3F1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8B2A54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711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3E8DB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610" w14:textId="77777777" w:rsidR="00B52BDC" w:rsidRPr="00813CD9" w:rsidRDefault="00B52BDC" w:rsidP="00B52BDC">
            <w:pPr>
              <w:pStyle w:val="TAL"/>
            </w:pPr>
            <w:r w:rsidRPr="00813CD9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C69B" w14:textId="77777777" w:rsidR="00B52BDC" w:rsidRPr="00813CD9" w:rsidRDefault="00B52BDC" w:rsidP="00B52BDC">
            <w:pPr>
              <w:pStyle w:val="TAL"/>
            </w:pPr>
            <w:r w:rsidRPr="00813CD9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647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ED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6B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6A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7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712A0F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0B6E4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368CD2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18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0D1D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F651" w14:textId="77777777" w:rsidR="00B52BDC" w:rsidRPr="00813CD9" w:rsidRDefault="00B52BDC" w:rsidP="00B52BDC">
            <w:pPr>
              <w:pStyle w:val="TAL"/>
            </w:pPr>
            <w:r w:rsidRPr="00813CD9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860" w14:textId="77777777" w:rsidR="00B52BDC" w:rsidRPr="00813CD9" w:rsidRDefault="00B52BDC" w:rsidP="00B52BDC">
            <w:pPr>
              <w:pStyle w:val="TAL"/>
            </w:pPr>
            <w:r w:rsidRPr="00813CD9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1ABE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CC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76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66C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F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5F8C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ADDB8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8CBA0D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0C1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E298F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26B4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8A13" w14:textId="77777777" w:rsidR="00B52BDC" w:rsidRPr="00813CD9" w:rsidRDefault="00B52BDC" w:rsidP="00B52BDC">
            <w:pPr>
              <w:pStyle w:val="TAL"/>
            </w:pPr>
            <w:r w:rsidRPr="00813CD9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EE12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E30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A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21B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AD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7E8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5B71D06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35C" w14:textId="77777777" w:rsidR="00B52BDC" w:rsidRPr="00813CD9" w:rsidRDefault="00B52BDC" w:rsidP="00B52BDC">
            <w:pPr>
              <w:pStyle w:val="TAL"/>
            </w:pPr>
            <w:r w:rsidRPr="00813CD9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CBE0" w14:textId="77777777" w:rsidR="00B52BDC" w:rsidRPr="00813CD9" w:rsidRDefault="00B52BDC" w:rsidP="00B52BDC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26D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F77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AFF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ED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AF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AB4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92B551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B29" w14:textId="77777777" w:rsidR="00B52BDC" w:rsidRPr="00813CD9" w:rsidRDefault="00B52BDC" w:rsidP="00B52BDC">
            <w:pPr>
              <w:pStyle w:val="TAL"/>
            </w:pPr>
            <w:r w:rsidRPr="00813CD9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F485" w14:textId="77777777" w:rsidR="00B52BDC" w:rsidRPr="00813CD9" w:rsidRDefault="00B52BDC" w:rsidP="00B52BDC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56D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B0E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87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E9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A4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26C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BCA6ED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3BE8" w14:textId="77777777" w:rsidR="00B52BDC" w:rsidRPr="00813CD9" w:rsidRDefault="00B52BDC" w:rsidP="00B52BDC">
            <w:pPr>
              <w:pStyle w:val="TAL"/>
            </w:pPr>
            <w:r w:rsidRPr="00813CD9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3594" w14:textId="77777777" w:rsidR="00B52BDC" w:rsidRPr="00813CD9" w:rsidRDefault="00B52BDC" w:rsidP="00B52BDC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6A2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FA1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2C8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33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1A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E2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04449C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97BB" w14:textId="77777777" w:rsidR="00B52BDC" w:rsidRPr="00813CD9" w:rsidRDefault="00B52BDC" w:rsidP="00B52BDC">
            <w:pPr>
              <w:pStyle w:val="TAL"/>
            </w:pPr>
            <w:r w:rsidRPr="00813CD9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86A" w14:textId="77777777" w:rsidR="00B52BDC" w:rsidRPr="00813CD9" w:rsidRDefault="00B52BDC" w:rsidP="00B52BDC">
            <w:pPr>
              <w:pStyle w:val="TAL"/>
            </w:pPr>
            <w:r w:rsidRPr="00813CD9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382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88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004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E1B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EA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049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234D3B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714" w14:textId="77777777" w:rsidR="00B52BDC" w:rsidRPr="00813CD9" w:rsidRDefault="00B52BDC" w:rsidP="00B52BDC">
            <w:pPr>
              <w:pStyle w:val="TAL"/>
            </w:pPr>
            <w:r w:rsidRPr="00813CD9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BAD" w14:textId="77777777" w:rsidR="00B52BDC" w:rsidRPr="00813CD9" w:rsidRDefault="00B52BDC" w:rsidP="00B52BDC">
            <w:pPr>
              <w:pStyle w:val="TAL"/>
            </w:pPr>
            <w:r w:rsidRPr="00813CD9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EBA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CB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76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B3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28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9C8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2210E3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EF4F" w14:textId="77777777" w:rsidR="00B52BDC" w:rsidRPr="00813CD9" w:rsidRDefault="00B52BDC" w:rsidP="00B52BDC">
            <w:pPr>
              <w:pStyle w:val="TAL"/>
            </w:pPr>
            <w:r w:rsidRPr="00813CD9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AAE0" w14:textId="77777777" w:rsidR="00B52BDC" w:rsidRPr="00813CD9" w:rsidRDefault="00B52BDC" w:rsidP="00B52BDC">
            <w:pPr>
              <w:pStyle w:val="TAL"/>
            </w:pPr>
            <w:r w:rsidRPr="00813CD9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32E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DED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17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51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49A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1E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F8EFF0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9BF8" w14:textId="77777777" w:rsidR="00B52BDC" w:rsidRPr="00813CD9" w:rsidRDefault="00B52BDC" w:rsidP="00B52BDC">
            <w:pPr>
              <w:pStyle w:val="TAL"/>
            </w:pPr>
            <w:r w:rsidRPr="00813CD9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24DA" w14:textId="77777777" w:rsidR="00B52BDC" w:rsidRPr="00813CD9" w:rsidRDefault="00B52BDC" w:rsidP="00B52BDC">
            <w:pPr>
              <w:pStyle w:val="TAL"/>
            </w:pPr>
            <w:r w:rsidRPr="00813CD9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9C0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BA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5B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8A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89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530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382930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0CE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1A62" w14:textId="77777777" w:rsidR="00B52BDC" w:rsidRPr="00813CD9" w:rsidRDefault="00B52BDC" w:rsidP="00B52BDC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0B1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B4B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D8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75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0D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376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7.5 if UE supports NSA and TS 38.521-3 TC 7.5B.4.1 has been executed.</w:t>
            </w:r>
          </w:p>
        </w:tc>
      </w:tr>
      <w:tr w:rsidR="00B52BDC" w:rsidRPr="00813CD9" w14:paraId="35D028C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B8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9F48" w14:textId="77777777" w:rsidR="00B52BDC" w:rsidRPr="00813CD9" w:rsidRDefault="00B52BDC" w:rsidP="00B52BDC">
            <w:pPr>
              <w:pStyle w:val="TAL"/>
            </w:pPr>
            <w:r w:rsidRPr="00813CD9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315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F2E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846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25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18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DBF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7.6.2 if UE supports NSA and TS 38.521-3 TC 7.6B.2.4 has been executed.</w:t>
            </w:r>
          </w:p>
        </w:tc>
      </w:tr>
      <w:tr w:rsidR="00B52BDC" w:rsidRPr="00813CD9" w14:paraId="538070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83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3E74" w14:textId="77777777" w:rsidR="00B52BDC" w:rsidRPr="00813CD9" w:rsidRDefault="00B52BDC" w:rsidP="00B52BDC">
            <w:pPr>
              <w:pStyle w:val="TAL"/>
            </w:pPr>
            <w:r w:rsidRPr="00813CD9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2F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53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09B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609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242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B493" w14:textId="77777777" w:rsidR="00B52BDC" w:rsidRPr="00813CD9" w:rsidRDefault="00B52BDC" w:rsidP="00B52BDC">
            <w:pPr>
              <w:pStyle w:val="TAL"/>
            </w:pPr>
            <w:r w:rsidRPr="00813CD9">
              <w:t>Skip TC 7.</w:t>
            </w:r>
            <w:r w:rsidRPr="00813CD9">
              <w:rPr>
                <w:lang w:eastAsia="ja-JP"/>
              </w:rPr>
              <w:t>9</w:t>
            </w:r>
            <w:r w:rsidRPr="00813CD9">
              <w:t xml:space="preserve"> if UE supports NSA and TS 38.521-3 TC 7.</w:t>
            </w:r>
            <w:r w:rsidRPr="00813CD9">
              <w:rPr>
                <w:lang w:eastAsia="ja-JP"/>
              </w:rPr>
              <w:t>9</w:t>
            </w:r>
            <w:r w:rsidRPr="00813CD9">
              <w:t>B.4 has been executed.</w:t>
            </w:r>
          </w:p>
        </w:tc>
      </w:tr>
      <w:tr w:rsidR="00B52BDC" w:rsidRPr="00813CD9" w14:paraId="7A5C6541" w14:textId="77777777" w:rsidTr="00D23427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8278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eastAsia="SimSun"/>
              </w:rPr>
              <w:t>.</w:t>
            </w:r>
          </w:p>
          <w:p w14:paraId="6132EEFD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A073EFE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rFonts w:eastAsia="SimSun"/>
              </w:rPr>
              <w:tab/>
              <w:t>Void</w:t>
            </w:r>
            <w:r w:rsidRPr="00813CD9">
              <w:t>.</w:t>
            </w:r>
          </w:p>
          <w:p w14:paraId="03088ED6" w14:textId="77777777" w:rsidR="00B52BDC" w:rsidRPr="00813CD9" w:rsidRDefault="00B52BDC" w:rsidP="00B52BDC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45A573B0" w14:textId="77777777" w:rsidR="00F44B0F" w:rsidRPr="00813CD9" w:rsidRDefault="00F44B0F" w:rsidP="00F44B0F"/>
    <w:p w14:paraId="3F20A17C" w14:textId="732CD68E" w:rsidR="00BE4BC1" w:rsidRDefault="00BE4BC1">
      <w:pPr>
        <w:rPr>
          <w:noProof/>
        </w:rPr>
      </w:pPr>
    </w:p>
    <w:p w14:paraId="1A2FEDBD" w14:textId="77777777" w:rsidR="00BC3818" w:rsidRDefault="00BC3818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F44B0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ECB74" w14:textId="77777777" w:rsidR="00D123B1" w:rsidRDefault="00D123B1">
      <w:r>
        <w:separator/>
      </w:r>
    </w:p>
  </w:endnote>
  <w:endnote w:type="continuationSeparator" w:id="0">
    <w:p w14:paraId="2EDFFA47" w14:textId="77777777" w:rsidR="00D123B1" w:rsidRDefault="00D1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251B8" w14:textId="77777777" w:rsidR="00D123B1" w:rsidRDefault="00D123B1">
      <w:r>
        <w:separator/>
      </w:r>
    </w:p>
  </w:footnote>
  <w:footnote w:type="continuationSeparator" w:id="0">
    <w:p w14:paraId="1F86368E" w14:textId="77777777" w:rsidR="00D123B1" w:rsidRDefault="00D12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92A9E" w:rsidRDefault="00592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92A9E" w:rsidRDefault="00592A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92A9E" w:rsidRDefault="00592A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92A9E" w:rsidRDefault="00592A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7F"/>
    <w:rsid w:val="00022E4A"/>
    <w:rsid w:val="000A6394"/>
    <w:rsid w:val="000B7FED"/>
    <w:rsid w:val="000C038A"/>
    <w:rsid w:val="000C6598"/>
    <w:rsid w:val="000D44B3"/>
    <w:rsid w:val="000E03DE"/>
    <w:rsid w:val="0013188F"/>
    <w:rsid w:val="001343ED"/>
    <w:rsid w:val="00145D43"/>
    <w:rsid w:val="0018184B"/>
    <w:rsid w:val="00192C46"/>
    <w:rsid w:val="00192D59"/>
    <w:rsid w:val="001A08B3"/>
    <w:rsid w:val="001A7B60"/>
    <w:rsid w:val="001B52F0"/>
    <w:rsid w:val="001B7A65"/>
    <w:rsid w:val="001E41F3"/>
    <w:rsid w:val="00201CFE"/>
    <w:rsid w:val="0025651D"/>
    <w:rsid w:val="0026004D"/>
    <w:rsid w:val="002640DD"/>
    <w:rsid w:val="00275D12"/>
    <w:rsid w:val="00284FEB"/>
    <w:rsid w:val="002860C4"/>
    <w:rsid w:val="002B05CE"/>
    <w:rsid w:val="002B1CEA"/>
    <w:rsid w:val="002B366D"/>
    <w:rsid w:val="002B5741"/>
    <w:rsid w:val="002C345E"/>
    <w:rsid w:val="002E472E"/>
    <w:rsid w:val="00305409"/>
    <w:rsid w:val="00323538"/>
    <w:rsid w:val="00324C70"/>
    <w:rsid w:val="0033233C"/>
    <w:rsid w:val="003609EF"/>
    <w:rsid w:val="0036231A"/>
    <w:rsid w:val="00366CEE"/>
    <w:rsid w:val="00374DD4"/>
    <w:rsid w:val="003C777F"/>
    <w:rsid w:val="003E1A36"/>
    <w:rsid w:val="00410371"/>
    <w:rsid w:val="004242F1"/>
    <w:rsid w:val="004442F8"/>
    <w:rsid w:val="004B75B7"/>
    <w:rsid w:val="004C3404"/>
    <w:rsid w:val="004D3C2B"/>
    <w:rsid w:val="00512171"/>
    <w:rsid w:val="005141D9"/>
    <w:rsid w:val="0051580D"/>
    <w:rsid w:val="00547111"/>
    <w:rsid w:val="00592A9E"/>
    <w:rsid w:val="00592D74"/>
    <w:rsid w:val="005B44C6"/>
    <w:rsid w:val="005E2C44"/>
    <w:rsid w:val="006000A5"/>
    <w:rsid w:val="00621188"/>
    <w:rsid w:val="006257ED"/>
    <w:rsid w:val="00653DE4"/>
    <w:rsid w:val="00665C47"/>
    <w:rsid w:val="00695808"/>
    <w:rsid w:val="006B46FB"/>
    <w:rsid w:val="006C5870"/>
    <w:rsid w:val="006E21FB"/>
    <w:rsid w:val="006F35E0"/>
    <w:rsid w:val="00741CD5"/>
    <w:rsid w:val="007460E4"/>
    <w:rsid w:val="007527CC"/>
    <w:rsid w:val="007544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E5D"/>
    <w:rsid w:val="009148DE"/>
    <w:rsid w:val="00941E30"/>
    <w:rsid w:val="00973F97"/>
    <w:rsid w:val="009777D9"/>
    <w:rsid w:val="00991B88"/>
    <w:rsid w:val="00993911"/>
    <w:rsid w:val="009A5753"/>
    <w:rsid w:val="009A579D"/>
    <w:rsid w:val="009C129D"/>
    <w:rsid w:val="009C29C0"/>
    <w:rsid w:val="009D4CE1"/>
    <w:rsid w:val="009E3297"/>
    <w:rsid w:val="009F5683"/>
    <w:rsid w:val="009F734F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52BDC"/>
    <w:rsid w:val="00B67B97"/>
    <w:rsid w:val="00B801BE"/>
    <w:rsid w:val="00B968C8"/>
    <w:rsid w:val="00BA3EC5"/>
    <w:rsid w:val="00BA51D9"/>
    <w:rsid w:val="00BB5DFC"/>
    <w:rsid w:val="00BC09D5"/>
    <w:rsid w:val="00BC3818"/>
    <w:rsid w:val="00BD279D"/>
    <w:rsid w:val="00BD413E"/>
    <w:rsid w:val="00BD6BB8"/>
    <w:rsid w:val="00BE395C"/>
    <w:rsid w:val="00BE4BC1"/>
    <w:rsid w:val="00BE6425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123B1"/>
    <w:rsid w:val="00D23427"/>
    <w:rsid w:val="00D24991"/>
    <w:rsid w:val="00D50255"/>
    <w:rsid w:val="00D66520"/>
    <w:rsid w:val="00D800DB"/>
    <w:rsid w:val="00D84AE9"/>
    <w:rsid w:val="00DE34CF"/>
    <w:rsid w:val="00E13F3D"/>
    <w:rsid w:val="00E34898"/>
    <w:rsid w:val="00EB09B7"/>
    <w:rsid w:val="00EE7D7C"/>
    <w:rsid w:val="00F25D98"/>
    <w:rsid w:val="00F300FB"/>
    <w:rsid w:val="00F32D9B"/>
    <w:rsid w:val="00F44B0F"/>
    <w:rsid w:val="00F45789"/>
    <w:rsid w:val="00FB5EF5"/>
    <w:rsid w:val="00FB6386"/>
    <w:rsid w:val="00FD29BE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2Char">
    <w:name w:val="제목 2 Char"/>
    <w:basedOn w:val="a0"/>
    <w:link w:val="2"/>
    <w:rsid w:val="00F44B0F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F44B0F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F44B0F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F44B0F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44B0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44B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44B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4B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4B0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44B0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F44B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44B0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F44B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44B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44B0F"/>
    <w:rPr>
      <w:rFonts w:ascii="Times New Roman" w:hAnsi="Times New Roman"/>
      <w:lang w:val="en-GB" w:eastAsia="en-US"/>
    </w:rPr>
  </w:style>
  <w:style w:type="character" w:customStyle="1" w:styleId="B2Car">
    <w:name w:val="B2 Car"/>
    <w:rsid w:val="00F44B0F"/>
    <w:rPr>
      <w:lang w:val="en-GB" w:eastAsia="en-US"/>
    </w:rPr>
  </w:style>
  <w:style w:type="character" w:customStyle="1" w:styleId="Char2">
    <w:name w:val="메모 텍스트 Char"/>
    <w:link w:val="ac"/>
    <w:uiPriority w:val="99"/>
    <w:rsid w:val="00F44B0F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F44B0F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F44B0F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F44B0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44B0F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F44B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F44B0F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qFormat/>
    <w:rsid w:val="00F44B0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F44B0F"/>
  </w:style>
  <w:style w:type="character" w:customStyle="1" w:styleId="TALCar">
    <w:name w:val="TAL Car"/>
    <w:qFormat/>
    <w:rsid w:val="00F44B0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F44B0F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F44B0F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F44B0F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F44B0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F44B0F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F44B0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F44B0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F44B0F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F44B0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F44B0F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F44B0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F44B0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44B0F"/>
  </w:style>
  <w:style w:type="character" w:customStyle="1" w:styleId="B2Char1">
    <w:name w:val="B2 Char1"/>
    <w:rsid w:val="00F44B0F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F44B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F44B0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44B0F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F44B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F44B0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F44B0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44B0F"/>
    <w:rPr>
      <w:rFonts w:eastAsia="Times New Roman"/>
      <w:color w:val="FF0000"/>
    </w:rPr>
  </w:style>
  <w:style w:type="character" w:styleId="af9">
    <w:name w:val="page number"/>
    <w:rsid w:val="00F44B0F"/>
  </w:style>
  <w:style w:type="character" w:customStyle="1" w:styleId="Char1">
    <w:name w:val="바닥글 Char"/>
    <w:link w:val="a9"/>
    <w:rsid w:val="00F44B0F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F44B0F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F44B0F"/>
  </w:style>
  <w:style w:type="paragraph" w:customStyle="1" w:styleId="TALCharChar">
    <w:name w:val="TAL Char Char"/>
    <w:basedOn w:val="a"/>
    <w:link w:val="TALCharCharChar"/>
    <w:rsid w:val="00F44B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44B0F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F44B0F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F44B0F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F44B0F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F44B0F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F44B0F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F44B0F"/>
  </w:style>
  <w:style w:type="numbering" w:customStyle="1" w:styleId="NoList2">
    <w:name w:val="No List2"/>
    <w:next w:val="a2"/>
    <w:uiPriority w:val="99"/>
    <w:semiHidden/>
    <w:unhideWhenUsed/>
    <w:rsid w:val="00F44B0F"/>
  </w:style>
  <w:style w:type="numbering" w:customStyle="1" w:styleId="NoList3">
    <w:name w:val="No List3"/>
    <w:next w:val="a2"/>
    <w:uiPriority w:val="99"/>
    <w:semiHidden/>
    <w:unhideWhenUsed/>
    <w:rsid w:val="00F44B0F"/>
  </w:style>
  <w:style w:type="paragraph" w:customStyle="1" w:styleId="Separation">
    <w:name w:val="Separation"/>
    <w:basedOn w:val="1"/>
    <w:next w:val="a"/>
    <w:uiPriority w:val="99"/>
    <w:rsid w:val="00F44B0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F44B0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ED37D-E189-461E-BC66-C90DEF60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32</Pages>
  <Words>7383</Words>
  <Characters>42085</Characters>
  <Application>Microsoft Office Word</Application>
  <DocSecurity>0</DocSecurity>
  <Lines>350</Lines>
  <Paragraphs>98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43</cp:revision>
  <cp:lastPrinted>1899-12-31T23:00:00Z</cp:lastPrinted>
  <dcterms:created xsi:type="dcterms:W3CDTF">2022-01-25T01:33:00Z</dcterms:created>
  <dcterms:modified xsi:type="dcterms:W3CDTF">2022-05-02T00:53:00Z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